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4B93" w14:textId="2307BC9B" w:rsidR="0049781C" w:rsidRDefault="0049781C" w:rsidP="00C74218">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w:t>
        </w:r>
        <w:r w:rsidR="0037312F">
          <w:rPr>
            <w:b/>
            <w:noProof/>
            <w:sz w:val="24"/>
          </w:rPr>
          <w:t>7</w:t>
        </w:r>
      </w:fldSimple>
      <w:r>
        <w:rPr>
          <w:b/>
          <w:i/>
          <w:noProof/>
          <w:sz w:val="28"/>
        </w:rPr>
        <w:tab/>
      </w:r>
      <w:fldSimple w:instr=" DOCPROPERTY  Tdoc#  \* MERGEFORMAT ">
        <w:r w:rsidR="00CB0279" w:rsidRPr="00CB0279">
          <w:t xml:space="preserve"> </w:t>
        </w:r>
        <w:r w:rsidR="0086357F" w:rsidRPr="0086357F">
          <w:rPr>
            <w:b/>
            <w:i/>
            <w:noProof/>
            <w:sz w:val="28"/>
          </w:rPr>
          <w:t>R4-2523024</w:t>
        </w:r>
      </w:fldSimple>
    </w:p>
    <w:p w14:paraId="21641E72" w14:textId="3FC8C555" w:rsidR="0049781C" w:rsidRDefault="0049781C" w:rsidP="0049781C">
      <w:pPr>
        <w:pStyle w:val="CRCoverPage"/>
        <w:outlineLvl w:val="0"/>
        <w:rPr>
          <w:b/>
          <w:noProof/>
          <w:sz w:val="24"/>
        </w:rPr>
      </w:pPr>
      <w:fldSimple w:instr=" DOCPROPERTY  Location  \* MERGEFORMAT ">
        <w:r w:rsidRPr="00BA51D9">
          <w:rPr>
            <w:b/>
            <w:noProof/>
            <w:sz w:val="24"/>
          </w:rPr>
          <w:t xml:space="preserve"> </w:t>
        </w:r>
        <w:r w:rsidR="0037312F" w:rsidRPr="0037312F">
          <w:rPr>
            <w:b/>
            <w:noProof/>
            <w:sz w:val="24"/>
          </w:rPr>
          <w:t>Dallas</w:t>
        </w:r>
      </w:fldSimple>
      <w:r>
        <w:rPr>
          <w:b/>
          <w:noProof/>
          <w:sz w:val="24"/>
        </w:rPr>
        <w:t xml:space="preserve">, </w:t>
      </w:r>
      <w:fldSimple w:instr=" DOCPROPERTY  Country  \* MERGEFORMAT ">
        <w:r w:rsidR="0037312F" w:rsidRPr="0037312F">
          <w:t xml:space="preserve"> </w:t>
        </w:r>
        <w:r w:rsidR="0037312F" w:rsidRPr="0037312F">
          <w:rPr>
            <w:b/>
            <w:noProof/>
            <w:sz w:val="24"/>
          </w:rPr>
          <w:t>US</w:t>
        </w:r>
        <w:r w:rsidR="005B3F35" w:rsidRPr="005B3F35">
          <w:rPr>
            <w:b/>
            <w:noProof/>
            <w:sz w:val="24"/>
          </w:rPr>
          <w:t xml:space="preserve"> </w:t>
        </w:r>
      </w:fldSimple>
      <w:r>
        <w:rPr>
          <w:b/>
          <w:noProof/>
          <w:sz w:val="24"/>
        </w:rPr>
        <w:t xml:space="preserve">, </w:t>
      </w:r>
      <w:fldSimple w:instr=" DOCPROPERTY  StartDate  \* MERGEFORMAT ">
        <w:r w:rsidR="0037312F" w:rsidRPr="0037312F">
          <w:t xml:space="preserve"> </w:t>
        </w:r>
        <w:r w:rsidR="0037312F" w:rsidRPr="0037312F">
          <w:rPr>
            <w:b/>
            <w:noProof/>
            <w:sz w:val="24"/>
          </w:rPr>
          <w:t>November 17 - 21, 2025</w:t>
        </w:r>
        <w:r w:rsidR="00437CDC" w:rsidRPr="00437CDC">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CAFB" w:rsidR="001E41F3" w:rsidRPr="00410371" w:rsidRDefault="00B345E3"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6B827" w:rsidR="001E41F3" w:rsidRPr="00410371" w:rsidRDefault="00A2231D">
            <w:pPr>
              <w:pStyle w:val="CRCoverPage"/>
              <w:spacing w:after="0"/>
              <w:jc w:val="center"/>
              <w:rPr>
                <w:noProof/>
                <w:sz w:val="28"/>
              </w:rPr>
            </w:pPr>
            <w:fldSimple w:instr=" DOCPROPERTY  Version  \* MERGEFORMAT ">
              <w:r>
                <w:rPr>
                  <w:b/>
                  <w:noProof/>
                  <w:sz w:val="28"/>
                </w:rPr>
                <w:t>19.</w:t>
              </w:r>
              <w:r w:rsidR="006328B6">
                <w:rPr>
                  <w:b/>
                  <w:noProof/>
                  <w:sz w:val="28"/>
                </w:rPr>
                <w:t>3</w:t>
              </w:r>
            </w:fldSimple>
            <w:r>
              <w:rPr>
                <w:b/>
                <w:noProof/>
                <w:sz w:val="28"/>
              </w:rPr>
              <w:t>.</w:t>
            </w:r>
            <w:r w:rsidR="00582B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7F5C" w:rsidR="001E41F3" w:rsidRDefault="00A2231D">
            <w:pPr>
              <w:pStyle w:val="CRCoverPage"/>
              <w:spacing w:after="0"/>
              <w:ind w:left="100"/>
              <w:rPr>
                <w:noProof/>
              </w:rPr>
            </w:pPr>
            <w:proofErr w:type="spellStart"/>
            <w:r>
              <w:t>draftCR</w:t>
            </w:r>
            <w:proofErr w:type="spellEnd"/>
            <w:r w:rsidR="00856AD8">
              <w:t xml:space="preserve"> for 38.101-1: </w:t>
            </w:r>
            <w:r w:rsidR="007E7972" w:rsidRPr="007E7972">
              <w:t xml:space="preserve">Adding 3MHz for </w:t>
            </w:r>
            <w:proofErr w:type="spellStart"/>
            <w:r w:rsidR="007E7972" w:rsidRPr="007E7972">
              <w:t>e_RedCap</w:t>
            </w:r>
            <w:proofErr w:type="spellEnd"/>
            <w:r w:rsidR="007E7972" w:rsidRPr="007E7972">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D78C" w:rsidR="001E41F3" w:rsidRDefault="009B3A00">
            <w:pPr>
              <w:pStyle w:val="CRCoverPage"/>
              <w:spacing w:after="0"/>
              <w:ind w:left="100"/>
              <w:rPr>
                <w:noProof/>
              </w:rPr>
            </w:pPr>
            <w:r>
              <w:t>Ericsson</w:t>
            </w:r>
            <w:r w:rsidR="00316025">
              <w:t>, Sony</w:t>
            </w:r>
            <w:r w:rsidR="00C1030A">
              <w:t>, Nokia</w:t>
            </w:r>
            <w:r w:rsidR="00D8770F">
              <w:t xml:space="preserve">, </w:t>
            </w:r>
            <w:proofErr w:type="spellStart"/>
            <w:r w:rsidR="00D8770F">
              <w:t>Anterix</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FB296" w:rsidR="001E41F3" w:rsidRDefault="004A0C39" w:rsidP="002C6DE1">
            <w:pPr>
              <w:pStyle w:val="CRCoverPage"/>
              <w:spacing w:after="0"/>
              <w:ind w:left="100"/>
              <w:rPr>
                <w:noProof/>
              </w:rPr>
            </w:pPr>
            <w:r w:rsidRPr="004A0C39">
              <w:t>NR_RRM_Ph6</w:t>
            </w:r>
            <w:r w:rsidR="00D8770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7E2DA" w:rsidR="001E41F3" w:rsidRDefault="009B3A00">
            <w:pPr>
              <w:pStyle w:val="CRCoverPage"/>
              <w:spacing w:after="0"/>
              <w:ind w:left="100"/>
              <w:rPr>
                <w:noProof/>
              </w:rPr>
            </w:pPr>
            <w:fldSimple w:instr=" DOCPROPERTY  ResDate  \* MERGEFORMAT ">
              <w:r>
                <w:rPr>
                  <w:noProof/>
                </w:rPr>
                <w:t>2025-</w:t>
              </w:r>
              <w:r w:rsidR="008D5DC2">
                <w:rPr>
                  <w:noProof/>
                </w:rPr>
                <w:t>1</w:t>
              </w:r>
              <w:r w:rsidR="00DC5062">
                <w:rPr>
                  <w:noProof/>
                </w:rPr>
                <w:t>1</w:t>
              </w:r>
              <w:r w:rsidR="000975AC">
                <w:rPr>
                  <w:noProof/>
                </w:rPr>
                <w:t>-</w:t>
              </w:r>
              <w:r w:rsidR="008D5DC2">
                <w:rPr>
                  <w:noProof/>
                </w:rPr>
                <w:t>1</w:t>
              </w:r>
              <w:r w:rsidR="00DC506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CE6F4" w:rsidR="001E41F3" w:rsidRDefault="009B3A0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79F8D" w:rsidR="001E41F3" w:rsidRDefault="00D24991">
            <w:pPr>
              <w:pStyle w:val="CRCoverPage"/>
              <w:spacing w:after="0"/>
              <w:ind w:left="100"/>
              <w:rPr>
                <w:noProof/>
              </w:rPr>
            </w:pPr>
            <w:fldSimple w:instr=" DOCPROPERTY  Release  \* MERGEFORMAT ">
              <w:r>
                <w:rPr>
                  <w:noProof/>
                </w:rPr>
                <w:t>R</w:t>
              </w:r>
              <w:r w:rsidR="000975AC">
                <w:rPr>
                  <w:noProof/>
                </w:rPr>
                <w:t>el-</w:t>
              </w:r>
              <w:r w:rsidR="000975A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BA33D" w:rsidR="001E41F3" w:rsidRDefault="00562F01">
            <w:pPr>
              <w:pStyle w:val="CRCoverPage"/>
              <w:spacing w:after="0"/>
              <w:ind w:left="100"/>
              <w:rPr>
                <w:noProof/>
              </w:rPr>
            </w:pPr>
            <w:r>
              <w:rPr>
                <w:noProof/>
              </w:rPr>
              <w:t>3MHz</w:t>
            </w:r>
            <w:r w:rsidR="00415D1E">
              <w:rPr>
                <w:noProof/>
              </w:rPr>
              <w:t xml:space="preserve"> CBW</w:t>
            </w:r>
            <w:r>
              <w:rPr>
                <w:noProof/>
              </w:rPr>
              <w:t xml:space="preserve"> support is added for (e) RedCap in WID </w:t>
            </w:r>
            <w:r w:rsidR="00415D1E" w:rsidRPr="00415D1E">
              <w:rPr>
                <w:noProof/>
              </w:rPr>
              <w:t>RP-252955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C3D38" w:rsidR="001E41F3" w:rsidRDefault="0040463C">
            <w:pPr>
              <w:pStyle w:val="CRCoverPage"/>
              <w:spacing w:after="0"/>
              <w:ind w:left="100"/>
              <w:rPr>
                <w:noProof/>
              </w:rPr>
            </w:pPr>
            <w:r>
              <w:rPr>
                <w:noProof/>
              </w:rPr>
              <w:t xml:space="preserve">adding the </w:t>
            </w:r>
            <w:r w:rsidR="00415D1E">
              <w:rPr>
                <w:noProof/>
              </w:rPr>
              <w:t>3MHz CBW for (e) RedCap UE</w:t>
            </w:r>
            <w:r w:rsidR="00A04DC3">
              <w:rPr>
                <w:noProof/>
              </w:rPr>
              <w:t xml:space="preserve"> according to WF </w:t>
            </w:r>
            <w:r w:rsidR="00A71A6C">
              <w:rPr>
                <w:noProof/>
              </w:rPr>
              <w:t>in RAN4#116bis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EB05C" w:rsidR="001E41F3" w:rsidRDefault="00415D1E">
            <w:pPr>
              <w:pStyle w:val="CRCoverPage"/>
              <w:spacing w:after="0"/>
              <w:ind w:left="100"/>
              <w:rPr>
                <w:noProof/>
              </w:rPr>
            </w:pPr>
            <w:r>
              <w:rPr>
                <w:noProof/>
              </w:rPr>
              <w:t>3MHz CBW not supported for (e)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61954" w:rsidR="001E41F3" w:rsidRDefault="00BD478A">
            <w:pPr>
              <w:pStyle w:val="CRCoverPage"/>
              <w:spacing w:after="0"/>
              <w:ind w:left="100"/>
              <w:rPr>
                <w:noProof/>
              </w:rPr>
            </w:pPr>
            <w:r>
              <w:rPr>
                <w:noProof/>
              </w:rPr>
              <w:t>5.3I, 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DCF7E" w:rsidR="001E41F3" w:rsidRDefault="00C103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9AB65" w:rsidR="001E41F3" w:rsidRDefault="00C10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A5A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A166F" w:rsidR="001E41F3" w:rsidRDefault="00145D43">
            <w:pPr>
              <w:pStyle w:val="CRCoverPage"/>
              <w:spacing w:after="0"/>
              <w:ind w:left="99"/>
              <w:rPr>
                <w:noProof/>
              </w:rPr>
            </w:pPr>
            <w:r>
              <w:rPr>
                <w:noProof/>
              </w:rPr>
              <w:t>TS</w:t>
            </w:r>
            <w:r w:rsidR="00BD478A">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83382" w:rsidR="001E41F3" w:rsidRDefault="00C103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2A6C287E" w14:textId="77777777" w:rsidR="0008446E" w:rsidRPr="0008446E" w:rsidRDefault="0008446E" w:rsidP="0008446E">
      <w:pPr>
        <w:overflowPunct w:val="0"/>
        <w:autoSpaceDE w:val="0"/>
        <w:autoSpaceDN w:val="0"/>
        <w:adjustRightInd w:val="0"/>
        <w:spacing w:before="180"/>
        <w:ind w:left="1134" w:hanging="1134"/>
        <w:outlineLvl w:val="1"/>
        <w:rPr>
          <w:rFonts w:ascii="Arial" w:hAnsi="Arial"/>
          <w:sz w:val="32"/>
        </w:rPr>
      </w:pPr>
      <w:r w:rsidRPr="0008446E">
        <w:rPr>
          <w:rFonts w:ascii="Arial" w:hAnsi="Arial"/>
          <w:sz w:val="32"/>
        </w:rPr>
        <w:t>5.3I</w:t>
      </w:r>
      <w:r w:rsidRPr="0008446E">
        <w:rPr>
          <w:rFonts w:ascii="Arial" w:hAnsi="Arial"/>
          <w:sz w:val="32"/>
        </w:rPr>
        <w:tab/>
        <w:t xml:space="preserve">Channel bandwidth for </w:t>
      </w:r>
      <w:r w:rsidRPr="0008446E">
        <w:rPr>
          <w:rFonts w:ascii="Arial" w:eastAsia="SimSun" w:hAnsi="Arial"/>
          <w:sz w:val="32"/>
          <w:lang w:val="en-US" w:eastAsia="zh-CN"/>
        </w:rPr>
        <w:t>(e)</w:t>
      </w:r>
      <w:proofErr w:type="spellStart"/>
      <w:r w:rsidRPr="0008446E">
        <w:rPr>
          <w:rFonts w:ascii="Arial" w:hAnsi="Arial"/>
          <w:sz w:val="32"/>
        </w:rPr>
        <w:t>RedCap</w:t>
      </w:r>
      <w:proofErr w:type="spellEnd"/>
    </w:p>
    <w:p w14:paraId="125A2040" w14:textId="77777777" w:rsidR="0008446E" w:rsidRPr="0008446E" w:rsidRDefault="0008446E" w:rsidP="0008446E">
      <w:pPr>
        <w:overflowPunct w:val="0"/>
        <w:autoSpaceDE w:val="0"/>
        <w:autoSpaceDN w:val="0"/>
        <w:adjustRightInd w:val="0"/>
      </w:pPr>
      <w:r w:rsidRPr="0008446E">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08446E">
        <w:t>MHz.</w:t>
      </w:r>
      <w:proofErr w:type="spellEnd"/>
      <w:r w:rsidRPr="0008446E">
        <w:t xml:space="preserve"> When UE supports IE </w:t>
      </w:r>
      <w:r w:rsidRPr="0008446E">
        <w:rPr>
          <w:rFonts w:cs="Arial"/>
          <w:i/>
          <w:iCs/>
          <w:szCs w:val="18"/>
        </w:rPr>
        <w:t>supportOfERedCap-r18</w:t>
      </w:r>
      <w:r w:rsidRPr="0008446E">
        <w:rPr>
          <w:lang w:eastAsia="zh-CN"/>
        </w:rPr>
        <w:t xml:space="preserve"> and does not support IE </w:t>
      </w:r>
      <w:r w:rsidRPr="0008446E">
        <w:rPr>
          <w:i/>
          <w:iCs/>
          <w:szCs w:val="18"/>
        </w:rPr>
        <w:t xml:space="preserve">eRedCapNotReducedBB-BW-r18 </w:t>
      </w:r>
      <w:r w:rsidRPr="0008446E">
        <w:t>the requirements in this specification apply with maximum transmission bandwidth of 25RBs for 15 kHz SCS and 12 RBs for 30 kHz SCS for PDSCH and PUSCH. The channel bandwidths are specified for both the TX and RX paths.</w:t>
      </w:r>
    </w:p>
    <w:p w14:paraId="2693ECC0" w14:textId="1DAF3BAB" w:rsidR="0008446E" w:rsidRPr="0008446E" w:rsidDel="0008446E" w:rsidRDefault="0008446E" w:rsidP="0008446E">
      <w:pPr>
        <w:overflowPunct w:val="0"/>
        <w:autoSpaceDE w:val="0"/>
        <w:autoSpaceDN w:val="0"/>
        <w:adjustRightInd w:val="0"/>
        <w:rPr>
          <w:del w:id="2" w:author="Chunhui Zhang" w:date="2025-10-03T17:39:00Z" w16du:dateUtc="2025-10-03T15:39:00Z"/>
          <w:rFonts w:eastAsia="??"/>
        </w:rPr>
      </w:pPr>
      <w:del w:id="3" w:author="Chunhui Zhang" w:date="2025-10-03T17:39:00Z" w16du:dateUtc="2025-10-03T15:39:00Z">
        <w:r w:rsidRPr="0008446E" w:rsidDel="0008446E">
          <w:rPr>
            <w:rFonts w:eastAsia="??"/>
          </w:rPr>
          <w:delText xml:space="preserve">3MHz channel bandwidth is not applicable for </w:delText>
        </w:r>
        <w:r w:rsidRPr="0008446E" w:rsidDel="0008446E">
          <w:rPr>
            <w:rFonts w:eastAsia="SimSun"/>
            <w:lang w:val="en-US" w:eastAsia="zh-CN"/>
          </w:rPr>
          <w:delText>(e)</w:delText>
        </w:r>
        <w:r w:rsidRPr="0008446E" w:rsidDel="0008446E">
          <w:rPr>
            <w:rFonts w:eastAsia="??"/>
          </w:rPr>
          <w:delText>RedCap UE in the current release.</w:delText>
        </w:r>
      </w:del>
    </w:p>
    <w:p w14:paraId="7E3C801F" w14:textId="77777777" w:rsidR="0008446E" w:rsidRDefault="0008446E" w:rsidP="002D6942">
      <w:pPr>
        <w:overflowPunct w:val="0"/>
        <w:autoSpaceDE w:val="0"/>
        <w:autoSpaceDN w:val="0"/>
        <w:adjustRightInd w:val="0"/>
        <w:spacing w:before="180"/>
        <w:ind w:left="1134" w:hanging="1134"/>
        <w:outlineLvl w:val="1"/>
        <w:rPr>
          <w:rFonts w:ascii="Arial" w:hAnsi="Arial"/>
          <w:sz w:val="32"/>
        </w:rPr>
      </w:pPr>
    </w:p>
    <w:p w14:paraId="41B0239B" w14:textId="77777777" w:rsidR="00415D1E" w:rsidRPr="00707FA8" w:rsidRDefault="00415D1E" w:rsidP="00AB5E3F">
      <w:pPr>
        <w:rPr>
          <w:b/>
          <w:bCs/>
          <w:color w:val="FF0000"/>
          <w:sz w:val="32"/>
          <w:szCs w:val="32"/>
        </w:rPr>
      </w:pPr>
    </w:p>
    <w:p w14:paraId="2E058B65" w14:textId="77777777" w:rsidR="009D1296" w:rsidRPr="00707FA8" w:rsidRDefault="009D1296" w:rsidP="009D129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413B6114" w14:textId="77777777" w:rsidR="00851225" w:rsidRPr="00851225" w:rsidRDefault="00851225" w:rsidP="00851225">
      <w:pPr>
        <w:overflowPunct w:val="0"/>
        <w:autoSpaceDE w:val="0"/>
        <w:autoSpaceDN w:val="0"/>
        <w:adjustRightInd w:val="0"/>
        <w:spacing w:before="120"/>
        <w:ind w:left="1134" w:hanging="1134"/>
        <w:outlineLvl w:val="2"/>
        <w:rPr>
          <w:rFonts w:ascii="Arial" w:hAnsi="Arial"/>
          <w:sz w:val="28"/>
        </w:rPr>
      </w:pPr>
      <w:r w:rsidRPr="00851225">
        <w:rPr>
          <w:rFonts w:ascii="Arial" w:hAnsi="Arial"/>
          <w:sz w:val="28"/>
        </w:rPr>
        <w:t>7.3I.2</w:t>
      </w:r>
      <w:r w:rsidRPr="00851225">
        <w:rPr>
          <w:rFonts w:ascii="Arial" w:hAnsi="Arial"/>
          <w:sz w:val="28"/>
        </w:rPr>
        <w:tab/>
        <w:t>Reference sensitivity power level</w:t>
      </w:r>
      <w:r w:rsidRPr="00851225">
        <w:rPr>
          <w:rFonts w:ascii="Arial" w:eastAsia="SimSun" w:hAnsi="Arial"/>
          <w:sz w:val="28"/>
          <w:lang w:val="en-US" w:eastAsia="zh-CN"/>
        </w:rPr>
        <w:t xml:space="preserve"> for </w:t>
      </w:r>
      <w:proofErr w:type="spellStart"/>
      <w:r w:rsidRPr="00851225">
        <w:rPr>
          <w:rFonts w:ascii="Arial" w:eastAsia="SimSun" w:hAnsi="Arial"/>
          <w:sz w:val="28"/>
          <w:lang w:val="en-US" w:eastAsia="zh-CN"/>
        </w:rPr>
        <w:t>RedCap</w:t>
      </w:r>
      <w:proofErr w:type="spellEnd"/>
    </w:p>
    <w:p w14:paraId="1E080C1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851225">
        <w:rPr>
          <w:lang w:eastAsia="zh-CN"/>
        </w:rPr>
        <w:t xml:space="preserve"> for the </w:t>
      </w:r>
      <w:r w:rsidRPr="00851225">
        <w:t xml:space="preserve">applicable operating bands. The reference sensitivity (REFSENS) requirement specified for a </w:t>
      </w:r>
      <w:proofErr w:type="spellStart"/>
      <w:r w:rsidRPr="00851225">
        <w:t>RedCap</w:t>
      </w:r>
      <w:proofErr w:type="spellEnd"/>
      <w:r w:rsidRPr="00851225">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35C3ACD0" w14:textId="77777777" w:rsidR="00851225" w:rsidRPr="00851225" w:rsidRDefault="00851225" w:rsidP="00851225">
      <w:pPr>
        <w:overflowPunct w:val="0"/>
        <w:autoSpaceDE w:val="0"/>
        <w:autoSpaceDN w:val="0"/>
        <w:adjustRightInd w:val="0"/>
      </w:pPr>
      <w:r w:rsidRPr="00851225">
        <w:rPr>
          <w:rFonts w:eastAsia="DengXian"/>
          <w:lang w:eastAsia="zh-CN"/>
        </w:rPr>
        <w:t xml:space="preserve">For a power class 2 </w:t>
      </w:r>
      <w:proofErr w:type="spellStart"/>
      <w:r w:rsidRPr="00851225">
        <w:rPr>
          <w:rFonts w:eastAsia="DengXian"/>
          <w:lang w:eastAsia="zh-CN"/>
        </w:rPr>
        <w:t>RedCap</w:t>
      </w:r>
      <w:proofErr w:type="spellEnd"/>
      <w:r w:rsidRPr="00851225">
        <w:rPr>
          <w:rFonts w:eastAsia="DengXian"/>
          <w:lang w:eastAsia="zh-CN"/>
        </w:rPr>
        <w:t xml:space="preserve"> UE </w:t>
      </w:r>
      <w:r w:rsidRPr="00851225">
        <w:rPr>
          <w:rFonts w:eastAsia="DengXian"/>
        </w:rPr>
        <w:t xml:space="preserve">equipped with 2 Rx antenna ports operating in FD-FDD mode, </w:t>
      </w:r>
      <w:r w:rsidRPr="00851225">
        <w:rPr>
          <w:rFonts w:eastAsia="DengXian"/>
          <w:lang w:eastAsia="zh-CN"/>
        </w:rPr>
        <w:t>certain degradation of the reference sensitivity in Table 7.3.2-1a is allowed. The maximum amount of degradation is specified in Table 7.3.2-1c.</w:t>
      </w:r>
    </w:p>
    <w:p w14:paraId="2EC969BA"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reference sensitivity for 2Rx antenna ports in Table 7.3.2-1a and in Table 7.3.2-1b shall be modified by the amount given in ΔR</w:t>
      </w:r>
      <w:r w:rsidRPr="00851225">
        <w:rPr>
          <w:vertAlign w:val="subscript"/>
        </w:rPr>
        <w:t>1R</w:t>
      </w:r>
      <w:r w:rsidRPr="00851225">
        <w:t xml:space="preserve"> in Table 7.3I.2-1 for the applicable operating bands. The reference sensitivity (REFSENS) requirement specified for a </w:t>
      </w:r>
      <w:proofErr w:type="spellStart"/>
      <w:r w:rsidRPr="00851225">
        <w:t>RedCap</w:t>
      </w:r>
      <w:proofErr w:type="spellEnd"/>
      <w:r w:rsidRPr="00851225">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FE9C6F4"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2 Rx </w:t>
      </w:r>
      <w:r w:rsidRPr="00851225">
        <w:rPr>
          <w:rFonts w:eastAsia="DengXian"/>
          <w:lang w:eastAsia="zh-CN"/>
        </w:rPr>
        <w:t>or</w:t>
      </w:r>
      <w:r w:rsidRPr="00851225">
        <w:rPr>
          <w:rFonts w:eastAsia="DengXian"/>
        </w:rPr>
        <w:t xml:space="preserve"> 1 Rx antenna port</w:t>
      </w:r>
      <w:r w:rsidRPr="00851225">
        <w:rPr>
          <w:rFonts w:eastAsia="DengXian"/>
          <w:lang w:eastAsia="zh-CN"/>
        </w:rPr>
        <w:t>(</w:t>
      </w:r>
      <w:r w:rsidRPr="00851225">
        <w:rPr>
          <w:rFonts w:eastAsia="DengXian"/>
        </w:rPr>
        <w:t xml:space="preserve">s) operating in HD-FDD mode or with TDD band, the </w:t>
      </w:r>
      <w:r w:rsidRPr="00851225">
        <w:t xml:space="preserve">reference sensitivity is same as the power class 3 </w:t>
      </w:r>
      <w:proofErr w:type="spellStart"/>
      <w:r w:rsidRPr="00851225">
        <w:t>RedCap</w:t>
      </w:r>
      <w:proofErr w:type="spellEnd"/>
      <w:r w:rsidRPr="00851225">
        <w:t xml:space="preserve"> UE.</w:t>
      </w:r>
    </w:p>
    <w:p w14:paraId="46827C4C"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1 Rx antenna ports operating in FD-FDD mode, the </w:t>
      </w:r>
      <w:r w:rsidRPr="00851225">
        <w:t>reference sensitivity in Table 7.3I.2-1b shall be met with uplink transmission bandwidth less than or equal to that specified in Table 7.3.2-3.</w:t>
      </w:r>
    </w:p>
    <w:p w14:paraId="16E73A9E" w14:textId="77777777" w:rsidR="00851225" w:rsidRPr="00851225" w:rsidRDefault="00851225" w:rsidP="00851225">
      <w:pPr>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7.3I.2-1: Single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roofErr w:type="spellStart"/>
      <w:r w:rsidRPr="00851225">
        <w:rPr>
          <w:rFonts w:ascii="Arial" w:hAnsi="Arial" w:cs="Arial"/>
          <w:b/>
          <w:lang w:val="fr-FR"/>
        </w:rPr>
        <w:t>allowance</w:t>
      </w:r>
      <w:proofErr w:type="spellEnd"/>
      <w:r w:rsidRPr="00851225">
        <w:rPr>
          <w:rFonts w:ascii="Arial" w:hAnsi="Arial" w:cs="Arial"/>
          <w:b/>
          <w:lang w:val="fr-FR"/>
        </w:rPr>
        <w:t xml:space="preserve"> ΔR</w:t>
      </w:r>
      <w:r w:rsidRPr="00851225">
        <w:rPr>
          <w:rFonts w:ascii="Arial" w:hAnsi="Arial" w:cs="Arial"/>
          <w:b/>
          <w:bCs/>
          <w:vertAlign w:val="subscript"/>
          <w:lang w:val="fr-FR"/>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2"/>
        <w:gridCol w:w="2972"/>
      </w:tblGrid>
      <w:tr w:rsidR="00851225" w:rsidRPr="00851225" w14:paraId="712DF785"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hideMark/>
          </w:tcPr>
          <w:p w14:paraId="3FC06C0E"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53FE38D1"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eastAsia="zh-CN"/>
              </w:rPr>
            </w:pPr>
            <w:r w:rsidRPr="00851225">
              <w:rPr>
                <w:rFonts w:ascii="Arial" w:hAnsi="Arial" w:cs="Arial"/>
                <w:b/>
                <w:sz w:val="18"/>
                <w:lang w:val="fr-FR"/>
              </w:rPr>
              <w:t xml:space="preserve">Channel </w:t>
            </w:r>
            <w:proofErr w:type="spellStart"/>
            <w:r w:rsidRPr="00851225">
              <w:rPr>
                <w:rFonts w:ascii="Arial" w:hAnsi="Arial" w:cs="Arial"/>
                <w:b/>
                <w:sz w:val="18"/>
                <w:lang w:val="fr-FR"/>
              </w:rPr>
              <w:t>bandwidth</w:t>
            </w:r>
            <w:proofErr w:type="spellEnd"/>
            <w:r w:rsidRPr="00851225">
              <w:rPr>
                <w:rFonts w:ascii="Arial" w:hAnsi="Arial" w:cs="Arial"/>
                <w:b/>
                <w:sz w:val="18"/>
                <w:lang w:val="fr-FR"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5AD67AB2"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ΔR</w:t>
            </w:r>
            <w:r w:rsidRPr="00851225">
              <w:rPr>
                <w:rFonts w:ascii="Arial" w:hAnsi="Arial" w:cs="Arial"/>
                <w:b/>
                <w:sz w:val="18"/>
                <w:vertAlign w:val="subscript"/>
                <w:lang w:val="fr-FR"/>
              </w:rPr>
              <w:t xml:space="preserve">1R </w:t>
            </w:r>
            <w:r w:rsidRPr="00851225">
              <w:rPr>
                <w:rFonts w:ascii="Arial" w:hAnsi="Arial" w:cs="Arial"/>
                <w:b/>
                <w:sz w:val="18"/>
                <w:lang w:val="fr-FR"/>
              </w:rPr>
              <w:t>(dB)</w:t>
            </w:r>
          </w:p>
        </w:tc>
      </w:tr>
      <w:tr w:rsidR="00851225" w:rsidRPr="00851225" w14:paraId="199A41EE"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0B7DA8FF"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6EC905E4"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5, 10, 15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0F3F21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1E31498"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4DE0137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28569092" w14:textId="3B86D207" w:rsidR="00851225" w:rsidRPr="00851225" w:rsidRDefault="006926F1" w:rsidP="00851225">
            <w:pPr>
              <w:overflowPunct w:val="0"/>
              <w:autoSpaceDE w:val="0"/>
              <w:autoSpaceDN w:val="0"/>
              <w:adjustRightInd w:val="0"/>
              <w:spacing w:after="0"/>
              <w:jc w:val="center"/>
              <w:rPr>
                <w:rFonts w:ascii="Arial" w:hAnsi="Arial" w:cs="Arial"/>
                <w:sz w:val="18"/>
                <w:lang w:val="fr-FR"/>
              </w:rPr>
            </w:pPr>
            <w:ins w:id="4" w:author="Chunhui Zhang" w:date="2025-10-03T17:42:00Z" w16du:dateUtc="2025-10-03T15:42:00Z">
              <w:r>
                <w:rPr>
                  <w:rFonts w:ascii="Arial" w:hAnsi="Arial" w:cs="Arial"/>
                  <w:sz w:val="18"/>
                  <w:lang w:val="fr-FR"/>
                </w:rPr>
                <w:t>3,</w:t>
              </w:r>
            </w:ins>
            <w:r w:rsidR="00851225" w:rsidRPr="00851225">
              <w:rPr>
                <w:rFonts w:ascii="Arial" w:hAnsi="Arial" w:cs="Arial"/>
                <w:sz w:val="18"/>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BF5059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4C5B4F3"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99D64D"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BBEFB99"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8C6FC3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3.0</w:t>
            </w:r>
          </w:p>
        </w:tc>
      </w:tr>
    </w:tbl>
    <w:p w14:paraId="4FBB9D40" w14:textId="77777777" w:rsidR="00851225" w:rsidRPr="00851225" w:rsidRDefault="00851225" w:rsidP="00851225">
      <w:pPr>
        <w:overflowPunct w:val="0"/>
        <w:autoSpaceDE w:val="0"/>
        <w:autoSpaceDN w:val="0"/>
        <w:adjustRightInd w:val="0"/>
      </w:pPr>
    </w:p>
    <w:p w14:paraId="6B8C8B52" w14:textId="77777777" w:rsidR="00851225" w:rsidRPr="00851225" w:rsidRDefault="00851225" w:rsidP="00851225">
      <w:pPr>
        <w:keepNext/>
        <w:keepLines/>
        <w:overflowPunct w:val="0"/>
        <w:autoSpaceDE w:val="0"/>
        <w:autoSpaceDN w:val="0"/>
        <w:adjustRightInd w:val="0"/>
        <w:spacing w:before="60"/>
        <w:jc w:val="center"/>
        <w:rPr>
          <w:rFonts w:ascii="Arial" w:eastAsia="DengXian" w:hAnsi="Arial" w:cs="Arial"/>
          <w:b/>
          <w:lang w:val="fr-FR"/>
        </w:rPr>
      </w:pPr>
      <w:r w:rsidRPr="00851225">
        <w:rPr>
          <w:rFonts w:ascii="Arial" w:eastAsia="DengXian" w:hAnsi="Arial" w:cs="Arial"/>
          <w:b/>
          <w:lang w:val="fr-FR"/>
        </w:rPr>
        <w:lastRenderedPageBreak/>
        <w:t xml:space="preserve">Table 7.3I.2-1b: The </w:t>
      </w:r>
      <w:proofErr w:type="spellStart"/>
      <w:r w:rsidRPr="00851225">
        <w:rPr>
          <w:rFonts w:ascii="Arial" w:eastAsia="DengXian" w:hAnsi="Arial" w:cs="Arial"/>
          <w:b/>
          <w:lang w:val="fr-FR"/>
        </w:rPr>
        <w:t>reference</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sensitivity</w:t>
      </w:r>
      <w:proofErr w:type="spellEnd"/>
      <w:r w:rsidRPr="00851225">
        <w:rPr>
          <w:rFonts w:ascii="Arial" w:eastAsia="DengXian" w:hAnsi="Arial" w:cs="Arial"/>
          <w:b/>
          <w:lang w:val="fr-FR"/>
        </w:rPr>
        <w:t xml:space="preserve"> for PC2 </w:t>
      </w:r>
      <w:proofErr w:type="spellStart"/>
      <w:r w:rsidRPr="00851225">
        <w:rPr>
          <w:rFonts w:ascii="Arial" w:eastAsia="DengXian" w:hAnsi="Arial" w:cs="Arial"/>
          <w:b/>
          <w:lang w:val="fr-FR"/>
        </w:rPr>
        <w:t>RedCap</w:t>
      </w:r>
      <w:proofErr w:type="spellEnd"/>
      <w:r w:rsidRPr="00851225">
        <w:rPr>
          <w:rFonts w:ascii="Arial" w:eastAsia="DengXian" w:hAnsi="Arial" w:cs="Arial"/>
          <w:b/>
          <w:lang w:val="fr-FR"/>
        </w:rPr>
        <w:t xml:space="preserve"> UE </w:t>
      </w:r>
      <w:proofErr w:type="spellStart"/>
      <w:r w:rsidRPr="00851225">
        <w:rPr>
          <w:rFonts w:ascii="Arial" w:eastAsia="DengXian" w:hAnsi="Arial" w:cs="Arial"/>
          <w:b/>
          <w:lang w:val="fr-FR"/>
        </w:rPr>
        <w:t>with</w:t>
      </w:r>
      <w:proofErr w:type="spellEnd"/>
      <w:r w:rsidRPr="00851225">
        <w:rPr>
          <w:rFonts w:ascii="Arial" w:eastAsia="DengXian" w:hAnsi="Arial" w:cs="Arial"/>
          <w:b/>
          <w:lang w:val="fr-FR"/>
        </w:rPr>
        <w:t xml:space="preserve"> 1 </w:t>
      </w:r>
      <w:proofErr w:type="spellStart"/>
      <w:r w:rsidRPr="00851225">
        <w:rPr>
          <w:rFonts w:ascii="Arial" w:eastAsia="DengXian" w:hAnsi="Arial" w:cs="Arial"/>
          <w:b/>
          <w:lang w:val="fr-FR"/>
        </w:rPr>
        <w:t>Rx</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antenna</w:t>
      </w:r>
      <w:proofErr w:type="spellEnd"/>
      <w:r w:rsidRPr="00851225">
        <w:rPr>
          <w:rFonts w:ascii="Arial" w:eastAsia="DengXian" w:hAnsi="Arial" w:cs="Arial"/>
          <w:b/>
          <w:lang w:val="fr-FR"/>
        </w:rPr>
        <w:t xml:space="preserve"> port operating in FD-FDD mode</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626"/>
        <w:gridCol w:w="888"/>
        <w:gridCol w:w="897"/>
        <w:gridCol w:w="897"/>
        <w:gridCol w:w="898"/>
      </w:tblGrid>
      <w:tr w:rsidR="00851225" w:rsidRPr="00851225" w14:paraId="1AAF86CA" w14:textId="77777777" w:rsidTr="00851225">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C9B8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eastAsia="DengXian" w:hAnsi="Arial" w:cs="Arial"/>
                <w:b/>
                <w:sz w:val="18"/>
                <w:lang w:val="fr-FR"/>
              </w:rPr>
              <w:t xml:space="preserve">perating band / SCS / Channel </w:t>
            </w:r>
            <w:proofErr w:type="spellStart"/>
            <w:r w:rsidRPr="00851225">
              <w:rPr>
                <w:rFonts w:ascii="Arial" w:eastAsia="DengXian" w:hAnsi="Arial" w:cs="Arial"/>
                <w:b/>
                <w:sz w:val="18"/>
                <w:lang w:val="fr-FR"/>
              </w:rPr>
              <w:t>bandwidth</w:t>
            </w:r>
            <w:proofErr w:type="spellEnd"/>
          </w:p>
        </w:tc>
      </w:tr>
      <w:tr w:rsidR="00851225" w:rsidRPr="00851225" w14:paraId="2F30B925" w14:textId="77777777" w:rsidTr="00851225">
        <w:trPr>
          <w:tblHeade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AD2A4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5E04BB5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93FCC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2655480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0B8A6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36DF4A4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851225" w:rsidRPr="00851225" w14:paraId="3D14CFE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7B3B7AE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33E62404"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00874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25319E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847" w:type="pct"/>
            <w:tcBorders>
              <w:top w:val="single" w:sz="4" w:space="0" w:color="auto"/>
              <w:left w:val="single" w:sz="4" w:space="0" w:color="auto"/>
              <w:bottom w:val="single" w:sz="4" w:space="0" w:color="auto"/>
              <w:right w:val="single" w:sz="4" w:space="0" w:color="auto"/>
            </w:tcBorders>
            <w:hideMark/>
          </w:tcPr>
          <w:p w14:paraId="791625C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w:t>
            </w:r>
          </w:p>
        </w:tc>
        <w:tc>
          <w:tcPr>
            <w:tcW w:w="849" w:type="pct"/>
            <w:tcBorders>
              <w:top w:val="single" w:sz="4" w:space="0" w:color="auto"/>
              <w:left w:val="single" w:sz="4" w:space="0" w:color="auto"/>
              <w:bottom w:val="single" w:sz="4" w:space="0" w:color="auto"/>
              <w:right w:val="single" w:sz="4" w:space="0" w:color="auto"/>
            </w:tcBorders>
            <w:hideMark/>
          </w:tcPr>
          <w:p w14:paraId="61B3782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-90.8</w:t>
            </w:r>
          </w:p>
        </w:tc>
      </w:tr>
      <w:tr w:rsidR="00851225" w:rsidRPr="00851225" w14:paraId="53B6D4E9" w14:textId="77777777" w:rsidTr="00851225">
        <w:trPr>
          <w:jc w:val="center"/>
        </w:trPr>
        <w:tc>
          <w:tcPr>
            <w:tcW w:w="1029" w:type="pct"/>
            <w:tcBorders>
              <w:top w:val="nil"/>
              <w:left w:val="single" w:sz="4" w:space="0" w:color="auto"/>
              <w:bottom w:val="nil"/>
              <w:right w:val="single" w:sz="4" w:space="0" w:color="auto"/>
            </w:tcBorders>
            <w:vAlign w:val="center"/>
          </w:tcPr>
          <w:p w14:paraId="6277933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2056E8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1289321"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4CA13CD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60A8EF5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-92.1</w:t>
            </w:r>
          </w:p>
        </w:tc>
        <w:tc>
          <w:tcPr>
            <w:tcW w:w="849" w:type="pct"/>
            <w:tcBorders>
              <w:top w:val="single" w:sz="4" w:space="0" w:color="auto"/>
              <w:left w:val="single" w:sz="4" w:space="0" w:color="auto"/>
              <w:bottom w:val="single" w:sz="4" w:space="0" w:color="auto"/>
              <w:right w:val="single" w:sz="4" w:space="0" w:color="auto"/>
            </w:tcBorders>
            <w:hideMark/>
          </w:tcPr>
          <w:p w14:paraId="4BF366A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w:t>
            </w:r>
          </w:p>
        </w:tc>
      </w:tr>
      <w:tr w:rsidR="00851225" w:rsidRPr="00851225" w14:paraId="100D46D2"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2812D53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758AB8B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65DDD3A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0A0D489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3AA5C48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-92.4</w:t>
            </w:r>
          </w:p>
        </w:tc>
        <w:tc>
          <w:tcPr>
            <w:tcW w:w="849" w:type="pct"/>
            <w:tcBorders>
              <w:top w:val="single" w:sz="4" w:space="0" w:color="auto"/>
              <w:left w:val="single" w:sz="4" w:space="0" w:color="auto"/>
              <w:bottom w:val="single" w:sz="4" w:space="0" w:color="auto"/>
              <w:right w:val="single" w:sz="4" w:space="0" w:color="auto"/>
            </w:tcBorders>
            <w:hideMark/>
          </w:tcPr>
          <w:p w14:paraId="047177C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851225" w:rsidRPr="00851225" w14:paraId="1684380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68628FD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83656F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7B2623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-93.6 </w:t>
            </w:r>
          </w:p>
        </w:tc>
        <w:tc>
          <w:tcPr>
            <w:tcW w:w="847" w:type="pct"/>
            <w:tcBorders>
              <w:top w:val="single" w:sz="4" w:space="0" w:color="auto"/>
              <w:left w:val="single" w:sz="4" w:space="0" w:color="auto"/>
              <w:bottom w:val="single" w:sz="4" w:space="0" w:color="auto"/>
              <w:right w:val="single" w:sz="4" w:space="0" w:color="auto"/>
            </w:tcBorders>
            <w:hideMark/>
          </w:tcPr>
          <w:p w14:paraId="216E01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-90.3 </w:t>
            </w:r>
          </w:p>
        </w:tc>
        <w:tc>
          <w:tcPr>
            <w:tcW w:w="847" w:type="pct"/>
            <w:tcBorders>
              <w:top w:val="single" w:sz="4" w:space="0" w:color="auto"/>
              <w:left w:val="single" w:sz="4" w:space="0" w:color="auto"/>
              <w:bottom w:val="single" w:sz="4" w:space="0" w:color="auto"/>
              <w:right w:val="single" w:sz="4" w:space="0" w:color="auto"/>
            </w:tcBorders>
            <w:hideMark/>
          </w:tcPr>
          <w:p w14:paraId="1442A70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-88.5 </w:t>
            </w:r>
          </w:p>
        </w:tc>
        <w:tc>
          <w:tcPr>
            <w:tcW w:w="849" w:type="pct"/>
            <w:tcBorders>
              <w:top w:val="single" w:sz="4" w:space="0" w:color="auto"/>
              <w:left w:val="single" w:sz="4" w:space="0" w:color="auto"/>
              <w:bottom w:val="single" w:sz="4" w:space="0" w:color="auto"/>
              <w:right w:val="single" w:sz="4" w:space="0" w:color="auto"/>
            </w:tcBorders>
            <w:hideMark/>
          </w:tcPr>
          <w:p w14:paraId="5C0DBFC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-87.3 </w:t>
            </w:r>
          </w:p>
        </w:tc>
      </w:tr>
      <w:tr w:rsidR="00851225" w:rsidRPr="00851225" w14:paraId="57F62A87" w14:textId="77777777" w:rsidTr="00851225">
        <w:trPr>
          <w:jc w:val="center"/>
        </w:trPr>
        <w:tc>
          <w:tcPr>
            <w:tcW w:w="1029" w:type="pct"/>
            <w:tcBorders>
              <w:top w:val="nil"/>
              <w:left w:val="single" w:sz="4" w:space="0" w:color="auto"/>
              <w:bottom w:val="nil"/>
              <w:right w:val="single" w:sz="4" w:space="0" w:color="auto"/>
            </w:tcBorders>
            <w:vAlign w:val="center"/>
          </w:tcPr>
          <w:p w14:paraId="69651CA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67085B6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6A65AA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EF836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-90.7 </w:t>
            </w:r>
          </w:p>
        </w:tc>
        <w:tc>
          <w:tcPr>
            <w:tcW w:w="847" w:type="pct"/>
            <w:tcBorders>
              <w:top w:val="single" w:sz="4" w:space="0" w:color="auto"/>
              <w:left w:val="single" w:sz="4" w:space="0" w:color="auto"/>
              <w:bottom w:val="single" w:sz="4" w:space="0" w:color="auto"/>
              <w:right w:val="single" w:sz="4" w:space="0" w:color="auto"/>
            </w:tcBorders>
            <w:hideMark/>
          </w:tcPr>
          <w:p w14:paraId="5D916AC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-88.7 </w:t>
            </w:r>
          </w:p>
        </w:tc>
        <w:tc>
          <w:tcPr>
            <w:tcW w:w="849" w:type="pct"/>
            <w:tcBorders>
              <w:top w:val="single" w:sz="4" w:space="0" w:color="auto"/>
              <w:left w:val="single" w:sz="4" w:space="0" w:color="auto"/>
              <w:bottom w:val="single" w:sz="4" w:space="0" w:color="auto"/>
              <w:right w:val="single" w:sz="4" w:space="0" w:color="auto"/>
            </w:tcBorders>
            <w:hideMark/>
          </w:tcPr>
          <w:p w14:paraId="2EBB068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-87.6 </w:t>
            </w:r>
          </w:p>
        </w:tc>
      </w:tr>
      <w:tr w:rsidR="00851225" w:rsidRPr="00851225" w14:paraId="446DB3B8"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19CA73C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06C97BD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7AA1481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586C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-91.1 </w:t>
            </w:r>
          </w:p>
        </w:tc>
        <w:tc>
          <w:tcPr>
            <w:tcW w:w="847" w:type="pct"/>
            <w:tcBorders>
              <w:top w:val="single" w:sz="4" w:space="0" w:color="auto"/>
              <w:left w:val="single" w:sz="4" w:space="0" w:color="auto"/>
              <w:bottom w:val="single" w:sz="4" w:space="0" w:color="auto"/>
              <w:right w:val="single" w:sz="4" w:space="0" w:color="auto"/>
            </w:tcBorders>
            <w:hideMark/>
          </w:tcPr>
          <w:p w14:paraId="133EE7C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-89.0 </w:t>
            </w:r>
          </w:p>
        </w:tc>
        <w:tc>
          <w:tcPr>
            <w:tcW w:w="849" w:type="pct"/>
            <w:tcBorders>
              <w:top w:val="single" w:sz="4" w:space="0" w:color="auto"/>
              <w:left w:val="single" w:sz="4" w:space="0" w:color="auto"/>
              <w:bottom w:val="single" w:sz="4" w:space="0" w:color="auto"/>
              <w:right w:val="single" w:sz="4" w:space="0" w:color="auto"/>
            </w:tcBorders>
            <w:hideMark/>
          </w:tcPr>
          <w:p w14:paraId="6F4EFDD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-87.8 </w:t>
            </w:r>
          </w:p>
        </w:tc>
      </w:tr>
    </w:tbl>
    <w:p w14:paraId="3F9468BE" w14:textId="77777777" w:rsidR="00851225" w:rsidRPr="00851225" w:rsidRDefault="00851225" w:rsidP="00851225">
      <w:pPr>
        <w:overflowPunct w:val="0"/>
        <w:autoSpaceDE w:val="0"/>
        <w:autoSpaceDN w:val="0"/>
        <w:adjustRightInd w:val="0"/>
      </w:pPr>
    </w:p>
    <w:p w14:paraId="3B83252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operating in HD-FDD mode, reference sensitivity for 2Rx antenna ports in Table 7.3I.2-2 shall be met with uplink transmission bandwidth less than or equal to that specified in Table 7.3I.2-4.</w:t>
      </w:r>
    </w:p>
    <w:p w14:paraId="3134303E"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 xml:space="preserve">Table 7.3I.2-2: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2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8"/>
        <w:gridCol w:w="200"/>
        <w:gridCol w:w="626"/>
        <w:gridCol w:w="888"/>
        <w:gridCol w:w="888"/>
        <w:gridCol w:w="897"/>
        <w:gridCol w:w="897"/>
        <w:gridCol w:w="900"/>
        <w:tblGridChange w:id="5">
          <w:tblGrid>
            <w:gridCol w:w="888"/>
            <w:gridCol w:w="200"/>
            <w:gridCol w:w="626"/>
            <w:gridCol w:w="888"/>
            <w:gridCol w:w="888"/>
            <w:gridCol w:w="897"/>
            <w:gridCol w:w="897"/>
            <w:gridCol w:w="900"/>
          </w:tblGrid>
        </w:tblGridChange>
      </w:tblGrid>
      <w:tr w:rsidR="00312973" w:rsidRPr="00851225" w14:paraId="30B755B2"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3A2B786A" w14:textId="231B0901" w:rsidR="00312973" w:rsidRPr="00851225" w:rsidRDefault="00312973" w:rsidP="00851225">
            <w:pPr>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hAnsi="Arial" w:cs="Arial"/>
                <w:b/>
                <w:sz w:val="18"/>
                <w:lang w:val="fr-FR"/>
              </w:rPr>
              <w:t xml:space="preserve">perating band / SCS / Channel </w:t>
            </w:r>
            <w:proofErr w:type="spellStart"/>
            <w:r w:rsidRPr="00851225">
              <w:rPr>
                <w:rFonts w:ascii="Arial" w:hAnsi="Arial" w:cs="Arial"/>
                <w:b/>
                <w:sz w:val="18"/>
                <w:lang w:val="fr-FR"/>
              </w:rPr>
              <w:t>bandwidth</w:t>
            </w:r>
            <w:proofErr w:type="spellEnd"/>
          </w:p>
        </w:tc>
      </w:tr>
      <w:tr w:rsidR="00312973" w:rsidRPr="00851225" w14:paraId="0EE22237" w14:textId="77777777" w:rsidTr="00312973">
        <w:trPr>
          <w:tblHeade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45F69AE" w14:textId="77777777" w:rsidR="00312973" w:rsidRPr="00851225" w:rsidRDefault="00312973" w:rsidP="00851225">
            <w:pPr>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65EDC9"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8" w:type="pct"/>
            <w:tcBorders>
              <w:top w:val="single" w:sz="4" w:space="0" w:color="auto"/>
              <w:left w:val="single" w:sz="4" w:space="0" w:color="auto"/>
              <w:bottom w:val="single" w:sz="4" w:space="0" w:color="auto"/>
              <w:right w:val="single" w:sz="4" w:space="0" w:color="auto"/>
            </w:tcBorders>
          </w:tcPr>
          <w:p w14:paraId="7B677BEB" w14:textId="7B4051D3"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6" w:author="Chunhui Zhang" w:date="2025-10-03T17:43:00Z" w16du:dateUtc="2025-10-03T15:43:00Z">
              <w:r>
                <w:rPr>
                  <w:rFonts w:ascii="Arial" w:eastAsia="PMingLiU" w:hAnsi="Arial" w:cs="Arial"/>
                  <w:b/>
                  <w:sz w:val="18"/>
                  <w:lang w:val="fr-FR" w:eastAsia="zh-TW"/>
                </w:rPr>
                <w:t>3</w:t>
              </w:r>
              <w:r w:rsidRPr="000D5899">
                <w:rPr>
                  <w:rFonts w:ascii="Arial" w:eastAsia="PMingLiU" w:hAnsi="Arial" w:cs="Arial"/>
                  <w:b/>
                  <w:sz w:val="18"/>
                  <w:lang w:val="fr-FR" w:eastAsia="zh-TW"/>
                </w:rPr>
                <w:t xml:space="preserve"> MHz</w:t>
              </w:r>
              <w:r w:rsidRPr="000D5899">
                <w:rPr>
                  <w:rFonts w:ascii="Arial" w:eastAsia="PMingLiU" w:hAnsi="Arial" w:cs="Arial"/>
                  <w:b/>
                  <w:sz w:val="18"/>
                  <w:lang w:val="fr-FR" w:eastAsia="zh-TW"/>
                </w:rPr>
                <w:br/>
                <w:t>(dBm)</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0600CFC" w14:textId="584C1FA9"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DF1F00"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1DB51BC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F7F796"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0024E314"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4760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115F94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9FF2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ABFE35C" w14:textId="62DBEC2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E820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6D566F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27F1BE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2618F43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22835C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BA4FA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6C8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393FD7" w14:textId="6D68CC2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52D4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2A671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766F4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533085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65DD5E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E38B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84E53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C7D00B5" w14:textId="5111F0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90FD5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3F53C7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C166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55D9284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864C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4627B8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52A0A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CC6FCF" w14:textId="1748F6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49EA55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3DCCDF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779623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FE5561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6EAB0A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4883C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9A97C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979830F" w14:textId="4CB6536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A5A1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2E40F1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0C792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4F5C162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C257A4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4D05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9D220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1F41D1" w14:textId="5D4B38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2CC8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720AB9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2085FD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62AB9A1B"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AEE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63AC1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0BC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72D42B6" w14:textId="0C4010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2E6515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700A4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6EC3A55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A57F24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43D5F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1758F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B620A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61B529E" w14:textId="0660D1E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13D3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568B0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4BF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7EE19C6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AF652F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6D927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842567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3C25B3F" w14:textId="789932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23359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-95.3</w:t>
            </w:r>
          </w:p>
        </w:tc>
        <w:tc>
          <w:tcPr>
            <w:tcW w:w="725" w:type="pct"/>
            <w:tcBorders>
              <w:top w:val="single" w:sz="4" w:space="0" w:color="auto"/>
              <w:left w:val="single" w:sz="4" w:space="0" w:color="auto"/>
              <w:bottom w:val="single" w:sz="4" w:space="0" w:color="auto"/>
              <w:right w:val="single" w:sz="4" w:space="0" w:color="auto"/>
            </w:tcBorders>
            <w:hideMark/>
          </w:tcPr>
          <w:p w14:paraId="5708E6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0B70BB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6A61096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3B3C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6B9CE1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83A8E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74AB90" w14:textId="02B5EC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22E69C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0417C8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1F6114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32EB529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7B3897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DAE7A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2BE62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98BE417" w14:textId="77646D3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6BA0A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4A3BD4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746071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20605E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CC1A24"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19137BCC"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0488897"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B80F4BD" w14:textId="5B6156B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3D39AFE8"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691E286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4501D2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0A6C8E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1D11A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23C4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5D547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E1DE1A2" w14:textId="628BBCC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B65D2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3C3ED4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517500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0EB3F7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7635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6F481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67C6D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D147E45" w14:textId="0235D6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3C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5943D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19D08E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C07137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EFBB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06EEC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787CE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49E140" w14:textId="75D2EAD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75314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0933A7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1D9BC5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565AEC72"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6836C1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AD590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712725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E25E29D" w14:textId="75AFB7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7367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C46D7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4BA33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197E099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2DA6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506" w:type="pct"/>
            <w:tcBorders>
              <w:top w:val="single" w:sz="4" w:space="0" w:color="auto"/>
              <w:left w:val="single" w:sz="4" w:space="0" w:color="auto"/>
              <w:bottom w:val="single" w:sz="4" w:space="0" w:color="auto"/>
              <w:right w:val="single" w:sz="4" w:space="0" w:color="auto"/>
            </w:tcBorders>
            <w:hideMark/>
          </w:tcPr>
          <w:p w14:paraId="674C3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CB616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E9DF7E" w14:textId="49988F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42FCD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28F7E4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4909D6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BCEAD6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43803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F9975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B45E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D2E1ABE" w14:textId="19BFB9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CC4E2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3844AF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3E1F8F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D0F94F4" w14:textId="77777777" w:rsidTr="00312973">
        <w:trPr>
          <w:jc w:val="center"/>
        </w:trPr>
        <w:tc>
          <w:tcPr>
            <w:tcW w:w="880" w:type="pct"/>
            <w:gridSpan w:val="2"/>
            <w:vMerge w:val="restart"/>
            <w:tcBorders>
              <w:top w:val="nil"/>
              <w:left w:val="single" w:sz="4" w:space="0" w:color="auto"/>
              <w:bottom w:val="single" w:sz="4" w:space="0" w:color="auto"/>
              <w:right w:val="single" w:sz="4" w:space="0" w:color="auto"/>
            </w:tcBorders>
            <w:vAlign w:val="center"/>
            <w:hideMark/>
          </w:tcPr>
          <w:p w14:paraId="22E024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0BE391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F44F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648FEC" w14:textId="0C2695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10F21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319AE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E7BC3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DD8316" w14:textId="77777777" w:rsidTr="00312973">
        <w:trPr>
          <w:jc w:val="center"/>
        </w:trPr>
        <w:tc>
          <w:tcPr>
            <w:tcW w:w="880" w:type="pct"/>
            <w:gridSpan w:val="2"/>
            <w:vMerge/>
            <w:tcBorders>
              <w:top w:val="nil"/>
              <w:left w:val="single" w:sz="4" w:space="0" w:color="auto"/>
              <w:bottom w:val="single" w:sz="4" w:space="0" w:color="auto"/>
              <w:right w:val="single" w:sz="4" w:space="0" w:color="auto"/>
            </w:tcBorders>
            <w:vAlign w:val="center"/>
            <w:hideMark/>
          </w:tcPr>
          <w:p w14:paraId="29D20FD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AB64B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0FA9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E71AD2B" w14:textId="666021B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A0D19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5387A8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64C6C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F39483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FAA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33C9A4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562902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B7604A" w14:textId="64EC3E9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6AF5E8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76EFD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693FCA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83CAF6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57BF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C0A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DC20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79D378" w14:textId="0680FEF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6B252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620748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C85E8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5C079C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221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5214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A55E0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84F07F9" w14:textId="20B3BC9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AF1AAE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4356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tcPr>
          <w:p w14:paraId="2FED82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1795CF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0C5F5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9B298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AC913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93FE92" w14:textId="0B3EFE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99DF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2D15E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tcPr>
          <w:p w14:paraId="3BC4A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4F71968"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EFD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3626A8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ED3EE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413F45F" w14:textId="658307E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0C92A0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0242CF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36DE9B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72F234B4"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69669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6867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85ACE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5B65BF" w14:textId="46C9D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85B32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A636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903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03C0E75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DCD9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439E28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B087C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581F28F" w14:textId="17A835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05430F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tcPr>
          <w:p w14:paraId="78AF9F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04888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779CA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A781CB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CF395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DFA9C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7CC0E1F" w14:textId="70350B2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A46B7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tcPr>
          <w:p w14:paraId="3602DC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26CFC9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15B0E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C27B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70CAC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F268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C37C20C" w14:textId="7576C1B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21C41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tcPr>
          <w:p w14:paraId="10FC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FC55B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52FBE11"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5010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038A0A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FC76F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1CF527E" w14:textId="53A8DA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-97.3</w:t>
            </w:r>
          </w:p>
        </w:tc>
        <w:tc>
          <w:tcPr>
            <w:tcW w:w="725" w:type="pct"/>
            <w:tcBorders>
              <w:top w:val="single" w:sz="4" w:space="0" w:color="auto"/>
              <w:left w:val="single" w:sz="4" w:space="0" w:color="auto"/>
              <w:bottom w:val="single" w:sz="4" w:space="0" w:color="auto"/>
              <w:right w:val="single" w:sz="4" w:space="0" w:color="auto"/>
            </w:tcBorders>
            <w:hideMark/>
          </w:tcPr>
          <w:p w14:paraId="699C8A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725" w:type="pct"/>
            <w:tcBorders>
              <w:top w:val="single" w:sz="4" w:space="0" w:color="auto"/>
              <w:left w:val="single" w:sz="4" w:space="0" w:color="auto"/>
              <w:bottom w:val="single" w:sz="4" w:space="0" w:color="auto"/>
              <w:right w:val="single" w:sz="4" w:space="0" w:color="auto"/>
            </w:tcBorders>
            <w:hideMark/>
          </w:tcPr>
          <w:p w14:paraId="358AC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-92.3</w:t>
            </w:r>
          </w:p>
        </w:tc>
        <w:tc>
          <w:tcPr>
            <w:tcW w:w="728" w:type="pct"/>
            <w:tcBorders>
              <w:top w:val="single" w:sz="4" w:space="0" w:color="auto"/>
              <w:left w:val="single" w:sz="4" w:space="0" w:color="auto"/>
              <w:bottom w:val="single" w:sz="4" w:space="0" w:color="auto"/>
              <w:right w:val="single" w:sz="4" w:space="0" w:color="auto"/>
            </w:tcBorders>
            <w:hideMark/>
          </w:tcPr>
          <w:p w14:paraId="2708BC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-91.0</w:t>
            </w:r>
          </w:p>
        </w:tc>
      </w:tr>
      <w:tr w:rsidR="00312973" w:rsidRPr="00851225" w14:paraId="301FCEA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B4A1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77581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7DA1A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1FDEF8B" w14:textId="33B23C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DB8B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5" w:type="pct"/>
            <w:tcBorders>
              <w:top w:val="single" w:sz="4" w:space="0" w:color="auto"/>
              <w:left w:val="single" w:sz="4" w:space="0" w:color="auto"/>
              <w:bottom w:val="single" w:sz="4" w:space="0" w:color="auto"/>
              <w:right w:val="single" w:sz="4" w:space="0" w:color="auto"/>
            </w:tcBorders>
            <w:hideMark/>
          </w:tcPr>
          <w:p w14:paraId="228FFF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c>
          <w:tcPr>
            <w:tcW w:w="728" w:type="pct"/>
            <w:tcBorders>
              <w:top w:val="single" w:sz="4" w:space="0" w:color="auto"/>
              <w:left w:val="single" w:sz="4" w:space="0" w:color="auto"/>
              <w:bottom w:val="single" w:sz="4" w:space="0" w:color="auto"/>
              <w:right w:val="single" w:sz="4" w:space="0" w:color="auto"/>
            </w:tcBorders>
            <w:hideMark/>
          </w:tcPr>
          <w:p w14:paraId="095580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312973" w:rsidRPr="00851225" w14:paraId="6494A5F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F48479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EE7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6D8A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05F9F45" w14:textId="2CAAFDD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6DE4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15EB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c>
          <w:tcPr>
            <w:tcW w:w="728" w:type="pct"/>
            <w:tcBorders>
              <w:top w:val="single" w:sz="4" w:space="0" w:color="auto"/>
              <w:left w:val="single" w:sz="4" w:space="0" w:color="auto"/>
              <w:bottom w:val="single" w:sz="4" w:space="0" w:color="auto"/>
              <w:right w:val="single" w:sz="4" w:space="0" w:color="auto"/>
            </w:tcBorders>
            <w:hideMark/>
          </w:tcPr>
          <w:p w14:paraId="007D5E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867F56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AFFF33"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3BDE203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313F1C4" w14:textId="7D6F1C1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7" w:author="Chunhui Zhang" w:date="2025-10-03T17:43:00Z" w16du:dateUtc="2025-10-03T15:43:00Z">
              <w:r w:rsidRPr="002516CF">
                <w:t>-</w:t>
              </w:r>
            </w:ins>
            <w:ins w:id="8" w:author="Chunhui Zhang" w:date="2025-10-16T16:05:00Z" w16du:dateUtc="2025-10-16T14:05:00Z">
              <w:r w:rsidR="00AC08C0">
                <w:t>100.5</w:t>
              </w:r>
            </w:ins>
          </w:p>
        </w:tc>
        <w:tc>
          <w:tcPr>
            <w:tcW w:w="718" w:type="pct"/>
            <w:tcBorders>
              <w:top w:val="single" w:sz="4" w:space="0" w:color="auto"/>
              <w:left w:val="single" w:sz="4" w:space="0" w:color="auto"/>
              <w:bottom w:val="single" w:sz="4" w:space="0" w:color="auto"/>
              <w:right w:val="single" w:sz="4" w:space="0" w:color="auto"/>
            </w:tcBorders>
            <w:hideMark/>
          </w:tcPr>
          <w:p w14:paraId="5387C6C2" w14:textId="6EA4CB3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-98.3</w:t>
            </w:r>
          </w:p>
        </w:tc>
        <w:tc>
          <w:tcPr>
            <w:tcW w:w="725" w:type="pct"/>
            <w:tcBorders>
              <w:top w:val="single" w:sz="4" w:space="0" w:color="auto"/>
              <w:left w:val="single" w:sz="4" w:space="0" w:color="auto"/>
              <w:bottom w:val="single" w:sz="4" w:space="0" w:color="auto"/>
              <w:right w:val="single" w:sz="4" w:space="0" w:color="auto"/>
            </w:tcBorders>
            <w:hideMark/>
          </w:tcPr>
          <w:p w14:paraId="1AE0F15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-95.1</w:t>
            </w:r>
          </w:p>
        </w:tc>
        <w:tc>
          <w:tcPr>
            <w:tcW w:w="725" w:type="pct"/>
            <w:tcBorders>
              <w:top w:val="single" w:sz="4" w:space="0" w:color="auto"/>
              <w:left w:val="single" w:sz="4" w:space="0" w:color="auto"/>
              <w:bottom w:val="single" w:sz="4" w:space="0" w:color="auto"/>
              <w:right w:val="single" w:sz="4" w:space="0" w:color="auto"/>
            </w:tcBorders>
            <w:hideMark/>
          </w:tcPr>
          <w:p w14:paraId="42969F6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-93.3</w:t>
            </w:r>
          </w:p>
        </w:tc>
        <w:tc>
          <w:tcPr>
            <w:tcW w:w="728" w:type="pct"/>
            <w:tcBorders>
              <w:top w:val="single" w:sz="4" w:space="0" w:color="auto"/>
              <w:left w:val="single" w:sz="4" w:space="0" w:color="auto"/>
              <w:bottom w:val="single" w:sz="4" w:space="0" w:color="auto"/>
              <w:right w:val="single" w:sz="4" w:space="0" w:color="auto"/>
            </w:tcBorders>
            <w:hideMark/>
          </w:tcPr>
          <w:p w14:paraId="276DBF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5BC376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73F681D" w14:textId="77777777" w:rsidR="00312973" w:rsidRPr="00851225" w:rsidRDefault="00312973" w:rsidP="00312973">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89CA46"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B2ADDA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F219994" w14:textId="1EED282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0D747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-95.5</w:t>
            </w:r>
          </w:p>
        </w:tc>
        <w:tc>
          <w:tcPr>
            <w:tcW w:w="725" w:type="pct"/>
            <w:tcBorders>
              <w:top w:val="single" w:sz="4" w:space="0" w:color="auto"/>
              <w:left w:val="single" w:sz="4" w:space="0" w:color="auto"/>
              <w:bottom w:val="single" w:sz="4" w:space="0" w:color="auto"/>
              <w:right w:val="single" w:sz="4" w:space="0" w:color="auto"/>
            </w:tcBorders>
            <w:hideMark/>
          </w:tcPr>
          <w:p w14:paraId="7A38FD4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-93.5</w:t>
            </w:r>
          </w:p>
        </w:tc>
        <w:tc>
          <w:tcPr>
            <w:tcW w:w="728" w:type="pct"/>
            <w:tcBorders>
              <w:top w:val="single" w:sz="4" w:space="0" w:color="auto"/>
              <w:left w:val="single" w:sz="4" w:space="0" w:color="auto"/>
              <w:bottom w:val="single" w:sz="4" w:space="0" w:color="auto"/>
              <w:right w:val="single" w:sz="4" w:space="0" w:color="auto"/>
            </w:tcBorders>
            <w:hideMark/>
          </w:tcPr>
          <w:p w14:paraId="775A3C2D"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-92.2</w:t>
            </w:r>
          </w:p>
        </w:tc>
      </w:tr>
      <w:tr w:rsidR="00312973" w:rsidRPr="00851225" w14:paraId="388C992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93786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587EF86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891D638" w14:textId="1ACC7583"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9" w:author="Chunhui Zhang" w:date="2025-10-03T17:43:00Z" w16du:dateUtc="2025-10-03T15:43:00Z">
              <w:r w:rsidRPr="002516CF">
                <w:t>-10</w:t>
              </w:r>
            </w:ins>
            <w:ins w:id="10" w:author="Chunhui Zhang" w:date="2025-10-16T16:05:00Z" w16du:dateUtc="2025-10-16T14:05:00Z">
              <w:r w:rsidR="00224861">
                <w:t>1.5</w:t>
              </w:r>
            </w:ins>
          </w:p>
        </w:tc>
        <w:tc>
          <w:tcPr>
            <w:tcW w:w="718" w:type="pct"/>
            <w:tcBorders>
              <w:top w:val="single" w:sz="4" w:space="0" w:color="auto"/>
              <w:left w:val="single" w:sz="4" w:space="0" w:color="auto"/>
              <w:bottom w:val="single" w:sz="4" w:space="0" w:color="auto"/>
              <w:right w:val="single" w:sz="4" w:space="0" w:color="auto"/>
            </w:tcBorders>
            <w:hideMark/>
          </w:tcPr>
          <w:p w14:paraId="1A0CAAB0" w14:textId="1604287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-99.3</w:t>
            </w:r>
          </w:p>
        </w:tc>
        <w:tc>
          <w:tcPr>
            <w:tcW w:w="725" w:type="pct"/>
            <w:tcBorders>
              <w:top w:val="single" w:sz="4" w:space="0" w:color="auto"/>
              <w:left w:val="single" w:sz="4" w:space="0" w:color="auto"/>
              <w:bottom w:val="single" w:sz="4" w:space="0" w:color="auto"/>
              <w:right w:val="single" w:sz="4" w:space="0" w:color="auto"/>
            </w:tcBorders>
            <w:hideMark/>
          </w:tcPr>
          <w:p w14:paraId="72FCF3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-96.1</w:t>
            </w:r>
          </w:p>
        </w:tc>
        <w:tc>
          <w:tcPr>
            <w:tcW w:w="725" w:type="pct"/>
            <w:tcBorders>
              <w:top w:val="single" w:sz="4" w:space="0" w:color="auto"/>
              <w:left w:val="single" w:sz="4" w:space="0" w:color="auto"/>
              <w:bottom w:val="single" w:sz="4" w:space="0" w:color="auto"/>
              <w:right w:val="single" w:sz="4" w:space="0" w:color="auto"/>
            </w:tcBorders>
            <w:hideMark/>
          </w:tcPr>
          <w:p w14:paraId="6D26008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-94.3</w:t>
            </w:r>
          </w:p>
        </w:tc>
        <w:tc>
          <w:tcPr>
            <w:tcW w:w="728" w:type="pct"/>
            <w:tcBorders>
              <w:top w:val="single" w:sz="4" w:space="0" w:color="auto"/>
              <w:left w:val="single" w:sz="4" w:space="0" w:color="auto"/>
              <w:bottom w:val="single" w:sz="4" w:space="0" w:color="auto"/>
              <w:right w:val="single" w:sz="4" w:space="0" w:color="auto"/>
            </w:tcBorders>
            <w:hideMark/>
          </w:tcPr>
          <w:p w14:paraId="65EFB8A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65A81F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DBE12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25A79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5C56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3E6A608" w14:textId="7D08CD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7C6B1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-96.5</w:t>
            </w:r>
          </w:p>
        </w:tc>
        <w:tc>
          <w:tcPr>
            <w:tcW w:w="725" w:type="pct"/>
            <w:tcBorders>
              <w:top w:val="single" w:sz="4" w:space="0" w:color="auto"/>
              <w:left w:val="single" w:sz="4" w:space="0" w:color="auto"/>
              <w:bottom w:val="single" w:sz="4" w:space="0" w:color="auto"/>
              <w:right w:val="single" w:sz="4" w:space="0" w:color="auto"/>
            </w:tcBorders>
            <w:hideMark/>
          </w:tcPr>
          <w:p w14:paraId="1A24DD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8" w:type="pct"/>
            <w:tcBorders>
              <w:top w:val="single" w:sz="4" w:space="0" w:color="auto"/>
              <w:left w:val="single" w:sz="4" w:space="0" w:color="auto"/>
              <w:bottom w:val="single" w:sz="4" w:space="0" w:color="auto"/>
              <w:right w:val="single" w:sz="4" w:space="0" w:color="auto"/>
            </w:tcBorders>
            <w:hideMark/>
          </w:tcPr>
          <w:p w14:paraId="136074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r>
      <w:tr w:rsidR="00312973" w:rsidRPr="00851225" w14:paraId="587FD18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38D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63E97B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12681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3BF2DA" w14:textId="6D2D627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-99.5</w:t>
            </w:r>
          </w:p>
        </w:tc>
        <w:tc>
          <w:tcPr>
            <w:tcW w:w="725" w:type="pct"/>
            <w:tcBorders>
              <w:top w:val="single" w:sz="4" w:space="0" w:color="auto"/>
              <w:left w:val="single" w:sz="4" w:space="0" w:color="auto"/>
              <w:bottom w:val="single" w:sz="4" w:space="0" w:color="auto"/>
              <w:right w:val="single" w:sz="4" w:space="0" w:color="auto"/>
            </w:tcBorders>
            <w:hideMark/>
          </w:tcPr>
          <w:p w14:paraId="09E040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tcPr>
          <w:p w14:paraId="7B200D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7C0BF8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92FA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A9689E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C3442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9A4A9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BD6A0E0" w14:textId="5007787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3E6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-96.7</w:t>
            </w:r>
          </w:p>
        </w:tc>
        <w:tc>
          <w:tcPr>
            <w:tcW w:w="725" w:type="pct"/>
            <w:tcBorders>
              <w:top w:val="single" w:sz="4" w:space="0" w:color="auto"/>
              <w:left w:val="single" w:sz="4" w:space="0" w:color="auto"/>
              <w:bottom w:val="single" w:sz="4" w:space="0" w:color="auto"/>
              <w:right w:val="single" w:sz="4" w:space="0" w:color="auto"/>
            </w:tcBorders>
          </w:tcPr>
          <w:p w14:paraId="2B24B4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A3E06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B06F28E"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F612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182BD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6AE24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0B02C4" w14:textId="295F43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F760A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E8056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1C7261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0616D5A1"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94316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43884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DC597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4D74C3" w14:textId="79CAA2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854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10DA6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33ACC5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01B650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50E44A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F6B7E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EDEAF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9DBF0F4" w14:textId="05B6BF8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B7B6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53F281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953D4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016355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009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102D9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1DB4B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0F9491A" w14:textId="10DAB84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36763D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10FA2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FE2EF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EE9E5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F09D29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E04E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3C184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6319E49" w14:textId="693FE8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9219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57D813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769CD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36602B0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D3D2A0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E8302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DAE74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2FB1144" w14:textId="652F96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4D255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24300D0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627179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3EF2215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5F9D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938C7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CEC19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25CE311" w14:textId="5133D7D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607FD8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3ADBB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5AF9D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6C42CD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F53E4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63DE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6E4A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6CD4FD" w14:textId="77A598D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433B70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F01ED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08061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7E96D3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9DA946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17B68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0336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66D0AA5" w14:textId="418003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03E57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72BB10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D793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1D45A5D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2A67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24D31B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4A0B4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DBC5DA" w14:textId="3F6F872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-98.0</w:t>
            </w:r>
          </w:p>
        </w:tc>
        <w:tc>
          <w:tcPr>
            <w:tcW w:w="725" w:type="pct"/>
            <w:tcBorders>
              <w:top w:val="single" w:sz="4" w:space="0" w:color="auto"/>
              <w:left w:val="single" w:sz="4" w:space="0" w:color="auto"/>
              <w:bottom w:val="single" w:sz="4" w:space="0" w:color="auto"/>
              <w:right w:val="single" w:sz="4" w:space="0" w:color="auto"/>
            </w:tcBorders>
            <w:hideMark/>
          </w:tcPr>
          <w:p w14:paraId="77420B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3BCA5A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5D04D3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23E3237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F9136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5697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0164E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A618155" w14:textId="492734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9AB7B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5" w:type="pct"/>
            <w:tcBorders>
              <w:top w:val="single" w:sz="4" w:space="0" w:color="auto"/>
              <w:left w:val="single" w:sz="4" w:space="0" w:color="auto"/>
              <w:bottom w:val="single" w:sz="4" w:space="0" w:color="auto"/>
              <w:right w:val="single" w:sz="4" w:space="0" w:color="auto"/>
            </w:tcBorders>
            <w:hideMark/>
          </w:tcPr>
          <w:p w14:paraId="62B0FD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3B0AAE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-91.9</w:t>
            </w:r>
          </w:p>
        </w:tc>
      </w:tr>
      <w:tr w:rsidR="00312973" w:rsidRPr="00851225" w14:paraId="741CEAF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525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1B12A7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2F69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1A56F" w14:textId="3429F8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B2460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3D940B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399F3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7F99973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46E4F6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6E92E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1A0C2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AADEABE" w14:textId="5039B9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D134D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088641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217E26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B47ACC3"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24BB27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D0B29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F353B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03931F1" w14:textId="69ADE4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D3DDA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18EB5C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83E5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AE34896"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BB88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706086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AE91B25" w14:textId="271726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 w:author="Chunhui Zhang" w:date="2025-10-03T17:44:00Z" w16du:dateUtc="2025-10-03T15:44:00Z">
              <w:r w:rsidRPr="00CA6AC0">
                <w:rPr>
                  <w:rFonts w:eastAsia="MS Mincho" w:cs="Arial"/>
                </w:rPr>
                <w:t>-</w:t>
              </w:r>
            </w:ins>
            <w:ins w:id="12" w:author="Chunhui Zhang" w:date="2025-10-16T16:06:00Z" w16du:dateUtc="2025-10-16T14:06:00Z">
              <w:r w:rsidR="006C6573">
                <w:rPr>
                  <w:rFonts w:eastAsia="MS Mincho" w:cs="Arial"/>
                </w:rPr>
                <w:t>100</w:t>
              </w:r>
            </w:ins>
            <w:ins w:id="13" w:author="Nokia-alok" w:date="2025-11-20T16:01:00Z" w16du:dateUtc="2025-11-20T22:01:00Z">
              <w:r w:rsidR="00D8770F">
                <w:rPr>
                  <w:rFonts w:eastAsia="MS Mincho" w:cs="Arial"/>
                </w:rPr>
                <w:t>.0</w:t>
              </w:r>
            </w:ins>
          </w:p>
        </w:tc>
        <w:tc>
          <w:tcPr>
            <w:tcW w:w="718" w:type="pct"/>
            <w:tcBorders>
              <w:top w:val="single" w:sz="4" w:space="0" w:color="auto"/>
              <w:left w:val="single" w:sz="4" w:space="0" w:color="auto"/>
              <w:bottom w:val="single" w:sz="4" w:space="0" w:color="auto"/>
              <w:right w:val="single" w:sz="4" w:space="0" w:color="auto"/>
            </w:tcBorders>
            <w:hideMark/>
          </w:tcPr>
          <w:p w14:paraId="420BA343" w14:textId="26B222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53832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68E177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2CC2DE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262437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C647F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8114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536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10A1FCE" w14:textId="3B4530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2DA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2907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2A0AFB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CC2F22D"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EC413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13360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8F8A8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9C85E82" w14:textId="5C3F06E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36DE6C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0DE246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CC496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E7C0592"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D185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29F7D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2922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414FDDD" w14:textId="3942610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545BBF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5EC514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49B9F8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61F47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76EEB70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EF0BD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7D40F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4B59E81" w14:textId="5F25CA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8E7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137357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4ADE61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8711FA9"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8EC2C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77790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39AD48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09DE18" w14:textId="583E283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679A32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21A0CA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078E1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5491F"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16D856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047C8B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FD75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90D177D" w14:textId="734A2E1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64AD7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402F84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9EC47A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2FE385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2C5335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F45D5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72880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5157E90" w14:textId="6B6C5C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4A51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6B7C0B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0C43A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EC036BD" w14:textId="77777777" w:rsidTr="00D266A8">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 w:author="Chunhui Zhang" w:date="2025-10-03T17:44:00Z" w16du:dateUtc="2025-10-03T15:44: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 w:author="Chunhui Zhang" w:date="2025-10-03T17:44:00Z"/>
          <w:trPrChange w:id="16" w:author="Chunhui Zhang" w:date="2025-10-03T17:44:00Z" w16du:dateUtc="2025-10-03T15:44:00Z">
            <w:trPr>
              <w:jc w:val="center"/>
            </w:trPr>
          </w:trPrChange>
        </w:trPr>
        <w:tc>
          <w:tcPr>
            <w:tcW w:w="880" w:type="pct"/>
            <w:gridSpan w:val="2"/>
            <w:tcBorders>
              <w:top w:val="nil"/>
              <w:left w:val="single" w:sz="4" w:space="0" w:color="auto"/>
              <w:bottom w:val="single" w:sz="4" w:space="0" w:color="auto"/>
              <w:right w:val="single" w:sz="4" w:space="0" w:color="auto"/>
            </w:tcBorders>
            <w:tcPrChange w:id="17" w:author="Chunhui Zhang" w:date="2025-10-03T17:44:00Z" w16du:dateUtc="2025-10-03T15:44:00Z">
              <w:tcPr>
                <w:tcW w:w="880" w:type="pct"/>
                <w:gridSpan w:val="2"/>
                <w:tcBorders>
                  <w:top w:val="nil"/>
                  <w:left w:val="single" w:sz="4" w:space="0" w:color="auto"/>
                  <w:bottom w:val="single" w:sz="4" w:space="0" w:color="auto"/>
                  <w:right w:val="single" w:sz="4" w:space="0" w:color="auto"/>
                </w:tcBorders>
                <w:vAlign w:val="center"/>
              </w:tcPr>
            </w:tcPrChange>
          </w:tcPr>
          <w:p w14:paraId="6ED17751" w14:textId="7958475B" w:rsidR="00312973" w:rsidRPr="00851225" w:rsidRDefault="00312973" w:rsidP="00312973">
            <w:pPr>
              <w:overflowPunct w:val="0"/>
              <w:autoSpaceDE w:val="0"/>
              <w:autoSpaceDN w:val="0"/>
              <w:adjustRightInd w:val="0"/>
              <w:spacing w:after="0"/>
              <w:jc w:val="center"/>
              <w:rPr>
                <w:ins w:id="18" w:author="Chunhui Zhang" w:date="2025-10-03T17:44:00Z" w16du:dateUtc="2025-10-03T15:44:00Z"/>
                <w:rFonts w:ascii="Arial" w:eastAsia="PMingLiU" w:hAnsi="Arial" w:cs="Arial"/>
                <w:sz w:val="18"/>
                <w:lang w:val="fr-FR" w:eastAsia="zh-TW"/>
              </w:rPr>
            </w:pPr>
            <w:ins w:id="19" w:author="Chunhui Zhang" w:date="2025-10-03T17:44:00Z" w16du:dateUtc="2025-10-03T15:44:00Z">
              <w:r w:rsidRPr="001F0F12">
                <w:t>n100</w:t>
              </w:r>
            </w:ins>
          </w:p>
        </w:tc>
        <w:tc>
          <w:tcPr>
            <w:tcW w:w="506" w:type="pct"/>
            <w:tcBorders>
              <w:top w:val="single" w:sz="4" w:space="0" w:color="auto"/>
              <w:left w:val="single" w:sz="4" w:space="0" w:color="auto"/>
              <w:bottom w:val="single" w:sz="4" w:space="0" w:color="auto"/>
              <w:right w:val="single" w:sz="4" w:space="0" w:color="auto"/>
            </w:tcBorders>
            <w:tcPrChange w:id="20" w:author="Chunhui Zhang" w:date="2025-10-03T17:44:00Z" w16du:dateUtc="2025-10-03T15:44:00Z">
              <w:tcPr>
                <w:tcW w:w="506" w:type="pct"/>
                <w:tcBorders>
                  <w:top w:val="single" w:sz="4" w:space="0" w:color="auto"/>
                  <w:left w:val="single" w:sz="4" w:space="0" w:color="auto"/>
                  <w:bottom w:val="single" w:sz="4" w:space="0" w:color="auto"/>
                  <w:right w:val="single" w:sz="4" w:space="0" w:color="auto"/>
                </w:tcBorders>
              </w:tcPr>
            </w:tcPrChange>
          </w:tcPr>
          <w:p w14:paraId="74DB4B72" w14:textId="4AB67275" w:rsidR="00312973" w:rsidRPr="00851225" w:rsidRDefault="00312973" w:rsidP="00312973">
            <w:pPr>
              <w:overflowPunct w:val="0"/>
              <w:autoSpaceDE w:val="0"/>
              <w:autoSpaceDN w:val="0"/>
              <w:adjustRightInd w:val="0"/>
              <w:spacing w:after="0"/>
              <w:jc w:val="center"/>
              <w:rPr>
                <w:ins w:id="21" w:author="Chunhui Zhang" w:date="2025-10-03T17:44:00Z" w16du:dateUtc="2025-10-03T15:44:00Z"/>
                <w:rFonts w:ascii="Arial" w:eastAsia="PMingLiU" w:hAnsi="Arial" w:cs="Arial"/>
                <w:sz w:val="18"/>
                <w:lang w:val="fr-FR" w:eastAsia="zh-TW"/>
              </w:rPr>
            </w:pPr>
            <w:ins w:id="22" w:author="Chunhui Zhang" w:date="2025-10-03T17:44:00Z" w16du:dateUtc="2025-10-03T15:44:00Z">
              <w:r w:rsidRPr="001F0F12">
                <w:t>15</w:t>
              </w:r>
            </w:ins>
          </w:p>
        </w:tc>
        <w:tc>
          <w:tcPr>
            <w:tcW w:w="718" w:type="pct"/>
            <w:tcBorders>
              <w:top w:val="single" w:sz="4" w:space="0" w:color="auto"/>
              <w:left w:val="single" w:sz="4" w:space="0" w:color="auto"/>
              <w:bottom w:val="single" w:sz="4" w:space="0" w:color="auto"/>
              <w:right w:val="single" w:sz="4" w:space="0" w:color="auto"/>
            </w:tcBorders>
            <w:tcPrChange w:id="23"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1BEA47BB" w14:textId="5451CAD8" w:rsidR="00312973" w:rsidRPr="00851225" w:rsidRDefault="00312973" w:rsidP="00312973">
            <w:pPr>
              <w:overflowPunct w:val="0"/>
              <w:autoSpaceDE w:val="0"/>
              <w:autoSpaceDN w:val="0"/>
              <w:adjustRightInd w:val="0"/>
              <w:spacing w:after="0"/>
              <w:jc w:val="center"/>
              <w:rPr>
                <w:ins w:id="24" w:author="Chunhui Zhang" w:date="2025-10-03T17:44:00Z" w16du:dateUtc="2025-10-03T15:44:00Z"/>
                <w:rFonts w:ascii="Arial" w:eastAsia="PMingLiU" w:hAnsi="Arial" w:cs="Arial"/>
                <w:sz w:val="18"/>
                <w:lang w:val="fr-FR" w:eastAsia="zh-TW"/>
              </w:rPr>
            </w:pPr>
            <w:ins w:id="25" w:author="Chunhui Zhang" w:date="2025-10-03T17:44:00Z" w16du:dateUtc="2025-10-03T15:44:00Z">
              <w:r w:rsidRPr="001F0F12">
                <w:t>-102.2</w:t>
              </w:r>
            </w:ins>
          </w:p>
        </w:tc>
        <w:tc>
          <w:tcPr>
            <w:tcW w:w="718" w:type="pct"/>
            <w:tcBorders>
              <w:top w:val="single" w:sz="4" w:space="0" w:color="auto"/>
              <w:left w:val="single" w:sz="4" w:space="0" w:color="auto"/>
              <w:bottom w:val="single" w:sz="4" w:space="0" w:color="auto"/>
              <w:right w:val="single" w:sz="4" w:space="0" w:color="auto"/>
            </w:tcBorders>
            <w:tcPrChange w:id="26"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05CE9965" w14:textId="506859EB" w:rsidR="00312973" w:rsidRPr="00851225" w:rsidRDefault="00312973" w:rsidP="00312973">
            <w:pPr>
              <w:overflowPunct w:val="0"/>
              <w:autoSpaceDE w:val="0"/>
              <w:autoSpaceDN w:val="0"/>
              <w:adjustRightInd w:val="0"/>
              <w:spacing w:after="0"/>
              <w:jc w:val="center"/>
              <w:rPr>
                <w:ins w:id="27"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28"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61DF5D9A" w14:textId="77777777" w:rsidR="00312973" w:rsidRPr="00851225" w:rsidRDefault="00312973" w:rsidP="00312973">
            <w:pPr>
              <w:overflowPunct w:val="0"/>
              <w:autoSpaceDE w:val="0"/>
              <w:autoSpaceDN w:val="0"/>
              <w:adjustRightInd w:val="0"/>
              <w:spacing w:after="0"/>
              <w:jc w:val="center"/>
              <w:rPr>
                <w:ins w:id="29"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30"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5116D9B3" w14:textId="77777777" w:rsidR="00312973" w:rsidRPr="00851225" w:rsidRDefault="00312973" w:rsidP="00312973">
            <w:pPr>
              <w:overflowPunct w:val="0"/>
              <w:autoSpaceDE w:val="0"/>
              <w:autoSpaceDN w:val="0"/>
              <w:adjustRightInd w:val="0"/>
              <w:spacing w:after="0"/>
              <w:jc w:val="center"/>
              <w:rPr>
                <w:ins w:id="31" w:author="Chunhui Zhang" w:date="2025-10-03T17:44:00Z" w16du:dateUtc="2025-10-03T15:44:00Z"/>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Change w:id="32" w:author="Chunhui Zhang" w:date="2025-10-03T17:44:00Z" w16du:dateUtc="2025-10-03T15:44:00Z">
              <w:tcPr>
                <w:tcW w:w="728" w:type="pct"/>
                <w:tcBorders>
                  <w:top w:val="single" w:sz="4" w:space="0" w:color="auto"/>
                  <w:left w:val="single" w:sz="4" w:space="0" w:color="auto"/>
                  <w:bottom w:val="single" w:sz="4" w:space="0" w:color="auto"/>
                  <w:right w:val="single" w:sz="4" w:space="0" w:color="auto"/>
                </w:tcBorders>
              </w:tcPr>
            </w:tcPrChange>
          </w:tcPr>
          <w:p w14:paraId="74AA926C" w14:textId="77777777" w:rsidR="00312973" w:rsidRPr="00851225" w:rsidRDefault="00312973" w:rsidP="00312973">
            <w:pPr>
              <w:overflowPunct w:val="0"/>
              <w:autoSpaceDE w:val="0"/>
              <w:autoSpaceDN w:val="0"/>
              <w:adjustRightInd w:val="0"/>
              <w:spacing w:after="0"/>
              <w:jc w:val="center"/>
              <w:rPr>
                <w:ins w:id="33" w:author="Chunhui Zhang" w:date="2025-10-03T17:44:00Z" w16du:dateUtc="2025-10-03T15:44:00Z"/>
                <w:rFonts w:ascii="Arial" w:eastAsia="PMingLiU" w:hAnsi="Arial" w:cs="Arial"/>
                <w:sz w:val="18"/>
                <w:lang w:val="fr-FR" w:eastAsia="zh-TW"/>
              </w:rPr>
            </w:pPr>
          </w:p>
        </w:tc>
      </w:tr>
      <w:tr w:rsidR="00312973" w:rsidRPr="00851225" w14:paraId="49AC6B37"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7DC3AE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szCs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570A69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9E6E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hideMark/>
          </w:tcPr>
          <w:p w14:paraId="4578571F" w14:textId="43C723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-98</w:t>
            </w:r>
            <w:r w:rsidRPr="00851225">
              <w:rPr>
                <w:rFonts w:ascii="Arial" w:eastAsia="PMingLiU" w:hAnsi="Arial" w:cs="Arial"/>
                <w:sz w:val="18"/>
                <w:vertAlign w:val="superscript"/>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34B307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25" w:type="pct"/>
            <w:tcBorders>
              <w:top w:val="single" w:sz="4" w:space="0" w:color="auto"/>
              <w:left w:val="single" w:sz="4" w:space="0" w:color="auto"/>
              <w:bottom w:val="single" w:sz="4" w:space="0" w:color="auto"/>
              <w:right w:val="single" w:sz="4" w:space="0" w:color="auto"/>
            </w:tcBorders>
            <w:hideMark/>
          </w:tcPr>
          <w:p w14:paraId="532BA9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w:t>
            </w:r>
          </w:p>
        </w:tc>
        <w:tc>
          <w:tcPr>
            <w:tcW w:w="728" w:type="pct"/>
            <w:tcBorders>
              <w:top w:val="single" w:sz="4" w:space="0" w:color="auto"/>
              <w:left w:val="single" w:sz="4" w:space="0" w:color="auto"/>
              <w:bottom w:val="single" w:sz="4" w:space="0" w:color="auto"/>
              <w:right w:val="single" w:sz="4" w:space="0" w:color="auto"/>
            </w:tcBorders>
            <w:hideMark/>
          </w:tcPr>
          <w:p w14:paraId="4D156A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0525144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7699EA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9BE9D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0D6EA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0AF4E17" w14:textId="124A20B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053AB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-95.2</w:t>
            </w:r>
          </w:p>
        </w:tc>
        <w:tc>
          <w:tcPr>
            <w:tcW w:w="725" w:type="pct"/>
            <w:tcBorders>
              <w:top w:val="single" w:sz="4" w:space="0" w:color="auto"/>
              <w:left w:val="single" w:sz="4" w:space="0" w:color="auto"/>
              <w:bottom w:val="single" w:sz="4" w:space="0" w:color="auto"/>
              <w:right w:val="single" w:sz="4" w:space="0" w:color="auto"/>
            </w:tcBorders>
            <w:hideMark/>
          </w:tcPr>
          <w:p w14:paraId="74EF39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-93.2</w:t>
            </w:r>
          </w:p>
        </w:tc>
        <w:tc>
          <w:tcPr>
            <w:tcW w:w="728" w:type="pct"/>
            <w:tcBorders>
              <w:top w:val="single" w:sz="4" w:space="0" w:color="auto"/>
              <w:left w:val="single" w:sz="4" w:space="0" w:color="auto"/>
              <w:bottom w:val="single" w:sz="4" w:space="0" w:color="auto"/>
              <w:right w:val="single" w:sz="4" w:space="0" w:color="auto"/>
            </w:tcBorders>
            <w:hideMark/>
          </w:tcPr>
          <w:p w14:paraId="188017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-91.9</w:t>
            </w:r>
          </w:p>
        </w:tc>
      </w:tr>
      <w:tr w:rsidR="00312973" w:rsidRPr="00851225" w14:paraId="086E0919" w14:textId="77777777" w:rsidTr="002C4489">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 w:author="Chunhui Zhang" w:date="2025-10-03T17:45:00Z" w16du:dateUtc="2025-10-03T15:45: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 w:author="Chunhui Zhang" w:date="2025-10-03T17:44:00Z"/>
          <w:trPrChange w:id="36" w:author="Chunhui Zhang" w:date="2025-10-03T17:45:00Z" w16du:dateUtc="2025-10-03T15:45:00Z">
            <w:trPr>
              <w:jc w:val="center"/>
            </w:trPr>
          </w:trPrChange>
        </w:trPr>
        <w:tc>
          <w:tcPr>
            <w:tcW w:w="880" w:type="pct"/>
            <w:gridSpan w:val="2"/>
            <w:tcBorders>
              <w:top w:val="nil"/>
              <w:left w:val="single" w:sz="4" w:space="0" w:color="auto"/>
              <w:bottom w:val="single" w:sz="4" w:space="0" w:color="auto"/>
              <w:right w:val="single" w:sz="4" w:space="0" w:color="auto"/>
            </w:tcBorders>
            <w:tcPrChange w:id="37" w:author="Chunhui Zhang" w:date="2025-10-03T17:45:00Z" w16du:dateUtc="2025-10-03T15:45:00Z">
              <w:tcPr>
                <w:tcW w:w="880" w:type="pct"/>
                <w:gridSpan w:val="2"/>
                <w:tcBorders>
                  <w:top w:val="nil"/>
                  <w:left w:val="single" w:sz="4" w:space="0" w:color="auto"/>
                  <w:bottom w:val="single" w:sz="4" w:space="0" w:color="auto"/>
                  <w:right w:val="single" w:sz="4" w:space="0" w:color="auto"/>
                </w:tcBorders>
                <w:vAlign w:val="center"/>
              </w:tcPr>
            </w:tcPrChange>
          </w:tcPr>
          <w:p w14:paraId="3B228021" w14:textId="6BB4A65B" w:rsidR="00312973" w:rsidRPr="00851225" w:rsidRDefault="00312973" w:rsidP="00312973">
            <w:pPr>
              <w:overflowPunct w:val="0"/>
              <w:autoSpaceDE w:val="0"/>
              <w:autoSpaceDN w:val="0"/>
              <w:adjustRightInd w:val="0"/>
              <w:spacing w:after="0"/>
              <w:jc w:val="center"/>
              <w:rPr>
                <w:ins w:id="38" w:author="Chunhui Zhang" w:date="2025-10-03T17:44:00Z" w16du:dateUtc="2025-10-03T15:44:00Z"/>
                <w:rFonts w:ascii="Arial" w:eastAsia="PMingLiU" w:hAnsi="Arial" w:cs="Arial"/>
                <w:sz w:val="18"/>
                <w:lang w:val="fr-FR" w:eastAsia="zh-TW"/>
              </w:rPr>
            </w:pPr>
            <w:ins w:id="39" w:author="Chunhui Zhang" w:date="2025-10-03T17:45:00Z" w16du:dateUtc="2025-10-03T15:45:00Z">
              <w:r w:rsidRPr="00A65972">
                <w:t>n106</w:t>
              </w:r>
            </w:ins>
          </w:p>
        </w:tc>
        <w:tc>
          <w:tcPr>
            <w:tcW w:w="506" w:type="pct"/>
            <w:tcBorders>
              <w:top w:val="single" w:sz="4" w:space="0" w:color="auto"/>
              <w:left w:val="single" w:sz="4" w:space="0" w:color="auto"/>
              <w:bottom w:val="single" w:sz="4" w:space="0" w:color="auto"/>
              <w:right w:val="single" w:sz="4" w:space="0" w:color="auto"/>
            </w:tcBorders>
            <w:tcPrChange w:id="40" w:author="Chunhui Zhang" w:date="2025-10-03T17:45:00Z" w16du:dateUtc="2025-10-03T15:45:00Z">
              <w:tcPr>
                <w:tcW w:w="506" w:type="pct"/>
                <w:tcBorders>
                  <w:top w:val="single" w:sz="4" w:space="0" w:color="auto"/>
                  <w:left w:val="single" w:sz="4" w:space="0" w:color="auto"/>
                  <w:bottom w:val="single" w:sz="4" w:space="0" w:color="auto"/>
                  <w:right w:val="single" w:sz="4" w:space="0" w:color="auto"/>
                </w:tcBorders>
              </w:tcPr>
            </w:tcPrChange>
          </w:tcPr>
          <w:p w14:paraId="359A484E" w14:textId="0C5EF203" w:rsidR="00312973" w:rsidRPr="00851225" w:rsidRDefault="00312973" w:rsidP="00312973">
            <w:pPr>
              <w:overflowPunct w:val="0"/>
              <w:autoSpaceDE w:val="0"/>
              <w:autoSpaceDN w:val="0"/>
              <w:adjustRightInd w:val="0"/>
              <w:spacing w:after="0"/>
              <w:jc w:val="center"/>
              <w:rPr>
                <w:ins w:id="41" w:author="Chunhui Zhang" w:date="2025-10-03T17:44:00Z" w16du:dateUtc="2025-10-03T15:44:00Z"/>
                <w:rFonts w:ascii="Arial" w:eastAsia="PMingLiU" w:hAnsi="Arial" w:cs="Arial"/>
                <w:sz w:val="18"/>
                <w:lang w:val="fr-FR" w:eastAsia="zh-TW"/>
              </w:rPr>
            </w:pPr>
            <w:ins w:id="42" w:author="Chunhui Zhang" w:date="2025-10-03T17:45:00Z" w16du:dateUtc="2025-10-03T15:45:00Z">
              <w:r w:rsidRPr="00A65972">
                <w:t>15</w:t>
              </w:r>
            </w:ins>
          </w:p>
        </w:tc>
        <w:tc>
          <w:tcPr>
            <w:tcW w:w="718" w:type="pct"/>
            <w:tcBorders>
              <w:top w:val="single" w:sz="4" w:space="0" w:color="auto"/>
              <w:left w:val="single" w:sz="4" w:space="0" w:color="auto"/>
              <w:bottom w:val="single" w:sz="4" w:space="0" w:color="auto"/>
              <w:right w:val="single" w:sz="4" w:space="0" w:color="auto"/>
            </w:tcBorders>
            <w:tcPrChange w:id="43"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7AD4BBC3" w14:textId="50C1D7D0" w:rsidR="00312973" w:rsidRPr="00851225" w:rsidRDefault="00312973" w:rsidP="00312973">
            <w:pPr>
              <w:overflowPunct w:val="0"/>
              <w:autoSpaceDE w:val="0"/>
              <w:autoSpaceDN w:val="0"/>
              <w:adjustRightInd w:val="0"/>
              <w:spacing w:after="0"/>
              <w:jc w:val="center"/>
              <w:rPr>
                <w:ins w:id="44" w:author="Chunhui Zhang" w:date="2025-10-03T17:44:00Z" w16du:dateUtc="2025-10-03T15:44:00Z"/>
                <w:rFonts w:ascii="Arial" w:eastAsia="PMingLiU" w:hAnsi="Arial" w:cs="Arial"/>
                <w:sz w:val="18"/>
                <w:lang w:val="fr-FR" w:eastAsia="zh-TW"/>
              </w:rPr>
            </w:pPr>
            <w:ins w:id="45" w:author="Chunhui Zhang" w:date="2025-10-03T17:45:00Z" w16du:dateUtc="2025-10-03T15:45:00Z">
              <w:r w:rsidRPr="00A65972">
                <w:t>-</w:t>
              </w:r>
            </w:ins>
            <w:ins w:id="46" w:author="Chunhui Zhang" w:date="2025-10-16T16:06:00Z" w16du:dateUtc="2025-10-16T14:06:00Z">
              <w:r w:rsidR="00286FA5">
                <w:t>100</w:t>
              </w:r>
            </w:ins>
            <w:ins w:id="47" w:author="Nokia-alok" w:date="2025-11-20T16:02:00Z" w16du:dateUtc="2025-11-20T22:02:00Z">
              <w:r w:rsidR="00D8770F">
                <w:t>.0</w:t>
              </w:r>
            </w:ins>
          </w:p>
        </w:tc>
        <w:tc>
          <w:tcPr>
            <w:tcW w:w="718" w:type="pct"/>
            <w:tcBorders>
              <w:top w:val="single" w:sz="4" w:space="0" w:color="auto"/>
              <w:left w:val="single" w:sz="4" w:space="0" w:color="auto"/>
              <w:bottom w:val="single" w:sz="4" w:space="0" w:color="auto"/>
              <w:right w:val="single" w:sz="4" w:space="0" w:color="auto"/>
            </w:tcBorders>
            <w:tcPrChange w:id="48"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4E342977" w14:textId="77777777" w:rsidR="00312973" w:rsidRPr="00851225" w:rsidRDefault="00312973" w:rsidP="00312973">
            <w:pPr>
              <w:overflowPunct w:val="0"/>
              <w:autoSpaceDE w:val="0"/>
              <w:autoSpaceDN w:val="0"/>
              <w:adjustRightInd w:val="0"/>
              <w:spacing w:after="0"/>
              <w:jc w:val="center"/>
              <w:rPr>
                <w:ins w:id="49"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50"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42279D5C" w14:textId="77777777" w:rsidR="00312973" w:rsidRPr="00851225" w:rsidRDefault="00312973" w:rsidP="00312973">
            <w:pPr>
              <w:overflowPunct w:val="0"/>
              <w:autoSpaceDE w:val="0"/>
              <w:autoSpaceDN w:val="0"/>
              <w:adjustRightInd w:val="0"/>
              <w:spacing w:after="0"/>
              <w:jc w:val="center"/>
              <w:rPr>
                <w:ins w:id="51" w:author="Chunhui Zhang" w:date="2025-10-03T17:44:00Z" w16du:dateUtc="2025-10-03T15:44: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52"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04CCB82E" w14:textId="77777777" w:rsidR="00312973" w:rsidRPr="00851225" w:rsidRDefault="00312973" w:rsidP="00312973">
            <w:pPr>
              <w:overflowPunct w:val="0"/>
              <w:autoSpaceDE w:val="0"/>
              <w:autoSpaceDN w:val="0"/>
              <w:adjustRightInd w:val="0"/>
              <w:spacing w:after="0"/>
              <w:jc w:val="center"/>
              <w:rPr>
                <w:ins w:id="53" w:author="Chunhui Zhang" w:date="2025-10-03T17:44:00Z" w16du:dateUtc="2025-10-03T15:44:00Z"/>
                <w:rFonts w:ascii="Arial" w:eastAsia="PMingLiU"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54" w:author="Chunhui Zhang" w:date="2025-10-03T17:45:00Z" w16du:dateUtc="2025-10-03T15:45:00Z">
              <w:tcPr>
                <w:tcW w:w="728" w:type="pct"/>
                <w:tcBorders>
                  <w:top w:val="single" w:sz="4" w:space="0" w:color="auto"/>
                  <w:left w:val="single" w:sz="4" w:space="0" w:color="auto"/>
                  <w:bottom w:val="single" w:sz="4" w:space="0" w:color="auto"/>
                  <w:right w:val="single" w:sz="4" w:space="0" w:color="auto"/>
                </w:tcBorders>
              </w:tcPr>
            </w:tcPrChange>
          </w:tcPr>
          <w:p w14:paraId="3CC26373" w14:textId="77777777" w:rsidR="00312973" w:rsidRPr="00851225" w:rsidRDefault="00312973" w:rsidP="00312973">
            <w:pPr>
              <w:overflowPunct w:val="0"/>
              <w:autoSpaceDE w:val="0"/>
              <w:autoSpaceDN w:val="0"/>
              <w:adjustRightInd w:val="0"/>
              <w:spacing w:after="0"/>
              <w:jc w:val="center"/>
              <w:rPr>
                <w:ins w:id="55" w:author="Chunhui Zhang" w:date="2025-10-03T17:44:00Z" w16du:dateUtc="2025-10-03T15:44:00Z"/>
                <w:rFonts w:ascii="Arial" w:hAnsi="Arial" w:cs="Arial"/>
                <w:sz w:val="18"/>
                <w:lang w:val="fr-FR"/>
              </w:rPr>
            </w:pPr>
          </w:p>
        </w:tc>
      </w:tr>
      <w:tr w:rsidR="00312973" w:rsidRPr="00851225" w14:paraId="2A6B88EF" w14:textId="77777777" w:rsidTr="00312973">
        <w:trPr>
          <w:jc w:val="center"/>
        </w:trPr>
        <w:tc>
          <w:tcPr>
            <w:tcW w:w="718" w:type="pct"/>
            <w:tcBorders>
              <w:top w:val="nil"/>
              <w:left w:val="single" w:sz="4" w:space="0" w:color="auto"/>
              <w:bottom w:val="single" w:sz="4" w:space="0" w:color="auto"/>
              <w:right w:val="single" w:sz="4" w:space="0" w:color="auto"/>
            </w:tcBorders>
          </w:tcPr>
          <w:p w14:paraId="1366C0B1"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2" w:type="pct"/>
            <w:gridSpan w:val="7"/>
            <w:tcBorders>
              <w:top w:val="nil"/>
              <w:left w:val="single" w:sz="4" w:space="0" w:color="auto"/>
              <w:bottom w:val="single" w:sz="4" w:space="0" w:color="auto"/>
              <w:right w:val="single" w:sz="4" w:space="0" w:color="auto"/>
            </w:tcBorders>
            <w:vAlign w:val="center"/>
            <w:hideMark/>
          </w:tcPr>
          <w:p w14:paraId="7A870F86" w14:textId="14FB9A9A" w:rsidR="00312973" w:rsidRPr="00851225" w:rsidRDefault="00312973" w:rsidP="00851225">
            <w:pPr>
              <w:overflowPunct w:val="0"/>
              <w:autoSpaceDE w:val="0"/>
              <w:autoSpaceDN w:val="0"/>
              <w:adjustRightInd w:val="0"/>
              <w:spacing w:after="0"/>
              <w:ind w:left="851" w:hanging="851"/>
              <w:rPr>
                <w:rFonts w:ascii="Arial" w:eastAsia="PMingLiU" w:hAnsi="Arial" w:cs="Arial"/>
                <w:sz w:val="18"/>
                <w:lang w:val="fr-FR" w:eastAsia="zh-TW"/>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7A70F909" w14:textId="77777777" w:rsidR="00851225" w:rsidRPr="00851225" w:rsidRDefault="00851225" w:rsidP="00851225">
      <w:pPr>
        <w:overflowPunct w:val="0"/>
        <w:autoSpaceDE w:val="0"/>
        <w:autoSpaceDN w:val="0"/>
        <w:adjustRightInd w:val="0"/>
      </w:pPr>
    </w:p>
    <w:p w14:paraId="5B0EC1A8"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and operating in HD-FDD mode, reference sensitivity for 1Rx antenna ports in Table 7.3I.2-3 shall be met with uplink transmission bandwidth less than or equal to that specified in Table 7.3I.2-4.  </w:t>
      </w:r>
    </w:p>
    <w:p w14:paraId="60283FBE" w14:textId="77777777" w:rsidR="00851225" w:rsidRPr="00851225" w:rsidRDefault="00851225" w:rsidP="00851225">
      <w:pPr>
        <w:keepNext/>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7.3I.2-3: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1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5"/>
        <w:gridCol w:w="187"/>
        <w:gridCol w:w="616"/>
        <w:gridCol w:w="949"/>
        <w:gridCol w:w="879"/>
        <w:gridCol w:w="888"/>
        <w:gridCol w:w="888"/>
        <w:gridCol w:w="902"/>
        <w:tblGridChange w:id="56">
          <w:tblGrid>
            <w:gridCol w:w="875"/>
            <w:gridCol w:w="187"/>
            <w:gridCol w:w="1"/>
            <w:gridCol w:w="18"/>
            <w:gridCol w:w="597"/>
            <w:gridCol w:w="1"/>
            <w:gridCol w:w="27"/>
            <w:gridCol w:w="888"/>
            <w:gridCol w:w="33"/>
            <w:gridCol w:w="1"/>
            <w:gridCol w:w="854"/>
            <w:gridCol w:w="24"/>
            <w:gridCol w:w="1"/>
            <w:gridCol w:w="872"/>
            <w:gridCol w:w="15"/>
            <w:gridCol w:w="1"/>
            <w:gridCol w:w="881"/>
            <w:gridCol w:w="6"/>
            <w:gridCol w:w="1"/>
            <w:gridCol w:w="901"/>
          </w:tblGrid>
        </w:tblGridChange>
      </w:tblGrid>
      <w:tr w:rsidR="00312973" w:rsidRPr="00851225" w14:paraId="5487394A"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3224394" w14:textId="56B01D5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7DE09DB0" w14:textId="77777777" w:rsidTr="00F446C7">
        <w:trPr>
          <w:tblHeade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62ADB263"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A15D07"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67" w:type="pct"/>
            <w:tcBorders>
              <w:top w:val="single" w:sz="4" w:space="0" w:color="auto"/>
              <w:left w:val="single" w:sz="4" w:space="0" w:color="auto"/>
              <w:bottom w:val="single" w:sz="4" w:space="0" w:color="auto"/>
              <w:right w:val="single" w:sz="4" w:space="0" w:color="auto"/>
            </w:tcBorders>
          </w:tcPr>
          <w:p w14:paraId="1F530DCA" w14:textId="77777777" w:rsidR="00312973" w:rsidRPr="00312973" w:rsidRDefault="00312973" w:rsidP="00312973">
            <w:pPr>
              <w:overflowPunct w:val="0"/>
              <w:autoSpaceDE w:val="0"/>
              <w:autoSpaceDN w:val="0"/>
              <w:adjustRightInd w:val="0"/>
              <w:spacing w:after="0"/>
              <w:jc w:val="center"/>
              <w:rPr>
                <w:ins w:id="57" w:author="Chunhui Zhang" w:date="2025-10-03T17:45:00Z" w16du:dateUtc="2025-10-03T15:45:00Z"/>
                <w:rFonts w:ascii="Arial" w:eastAsia="PMingLiU" w:hAnsi="Arial" w:cs="Arial"/>
                <w:b/>
                <w:sz w:val="18"/>
                <w:lang w:val="fr-FR" w:eastAsia="zh-TW"/>
              </w:rPr>
            </w:pPr>
            <w:ins w:id="58" w:author="Chunhui Zhang" w:date="2025-10-03T17:45:00Z" w16du:dateUtc="2025-10-03T15:45:00Z">
              <w:r w:rsidRPr="00312973">
                <w:rPr>
                  <w:rFonts w:ascii="Arial" w:eastAsia="PMingLiU" w:hAnsi="Arial" w:cs="Arial"/>
                  <w:b/>
                  <w:sz w:val="18"/>
                  <w:lang w:val="fr-FR" w:eastAsia="zh-TW"/>
                </w:rPr>
                <w:t>3 MHz</w:t>
              </w:r>
            </w:ins>
          </w:p>
          <w:p w14:paraId="4ED3B377" w14:textId="5044BCCC" w:rsidR="00312973" w:rsidRPr="00851225" w:rsidRDefault="00312973" w:rsidP="00312973">
            <w:pPr>
              <w:overflowPunct w:val="0"/>
              <w:autoSpaceDE w:val="0"/>
              <w:autoSpaceDN w:val="0"/>
              <w:adjustRightInd w:val="0"/>
              <w:spacing w:after="0"/>
              <w:jc w:val="center"/>
              <w:rPr>
                <w:rFonts w:ascii="Arial" w:eastAsia="PMingLiU" w:hAnsi="Arial" w:cs="Arial"/>
                <w:b/>
                <w:sz w:val="18"/>
                <w:lang w:val="fr-FR" w:eastAsia="zh-TW"/>
              </w:rPr>
            </w:pPr>
            <w:ins w:id="59" w:author="Chunhui Zhang" w:date="2025-10-03T17:45:00Z" w16du:dateUtc="2025-10-03T15:45:00Z">
              <w:r w:rsidRPr="00312973">
                <w:rPr>
                  <w:rFonts w:ascii="Arial" w:eastAsia="PMingLiU" w:hAnsi="Arial" w:cs="Arial"/>
                  <w:b/>
                  <w:sz w:val="18"/>
                  <w:lang w:val="fr-FR" w:eastAsia="zh-TW"/>
                </w:rPr>
                <w:t>(dBm)</w:t>
              </w:r>
            </w:ins>
          </w:p>
        </w:tc>
        <w:tc>
          <w:tcPr>
            <w:tcW w:w="711" w:type="pct"/>
            <w:tcBorders>
              <w:top w:val="single" w:sz="4" w:space="0" w:color="auto"/>
              <w:left w:val="single" w:sz="4" w:space="0" w:color="auto"/>
              <w:bottom w:val="single" w:sz="4" w:space="0" w:color="auto"/>
              <w:right w:val="single" w:sz="4" w:space="0" w:color="auto"/>
            </w:tcBorders>
            <w:vAlign w:val="center"/>
            <w:hideMark/>
          </w:tcPr>
          <w:p w14:paraId="157A9FF3" w14:textId="500E475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C56EEE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4E186558"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9" w:type="pct"/>
            <w:tcBorders>
              <w:top w:val="single" w:sz="4" w:space="0" w:color="auto"/>
              <w:left w:val="single" w:sz="4" w:space="0" w:color="auto"/>
              <w:bottom w:val="single" w:sz="4" w:space="0" w:color="auto"/>
              <w:right w:val="single" w:sz="4" w:space="0" w:color="auto"/>
            </w:tcBorders>
            <w:vAlign w:val="center"/>
            <w:hideMark/>
          </w:tcPr>
          <w:p w14:paraId="18F4AEB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3C63CD0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0E74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498" w:type="pct"/>
            <w:tcBorders>
              <w:top w:val="single" w:sz="4" w:space="0" w:color="auto"/>
              <w:left w:val="single" w:sz="4" w:space="0" w:color="auto"/>
              <w:bottom w:val="single" w:sz="4" w:space="0" w:color="auto"/>
              <w:right w:val="single" w:sz="4" w:space="0" w:color="auto"/>
            </w:tcBorders>
            <w:hideMark/>
          </w:tcPr>
          <w:p w14:paraId="1E8529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9ADF57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582A848" w14:textId="3D87B16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07ED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0CFF9D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5508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272DD67"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BBE2B6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99444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04DCE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061F18" w14:textId="443CE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DE3C0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5626D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C0EE4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33F6F46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A4940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D0BC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97226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9DE0A12" w14:textId="6462480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352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20DC75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49219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3652A24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0AC0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498" w:type="pct"/>
            <w:tcBorders>
              <w:top w:val="single" w:sz="4" w:space="0" w:color="auto"/>
              <w:left w:val="single" w:sz="4" w:space="0" w:color="auto"/>
              <w:bottom w:val="single" w:sz="4" w:space="0" w:color="auto"/>
              <w:right w:val="single" w:sz="4" w:space="0" w:color="auto"/>
            </w:tcBorders>
            <w:hideMark/>
          </w:tcPr>
          <w:p w14:paraId="4B99FB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784DBCF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D421A4F" w14:textId="669835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1BF846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1EA45C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2807D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F110C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291C7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35F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F472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9A293D8" w14:textId="6BB1CE6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D0E86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014816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458CA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19208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5E42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4AE7C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4FBD5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4E7DCF3" w14:textId="0FB384D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E144C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4BC54F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6B8ED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36D36A3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69AA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498" w:type="pct"/>
            <w:tcBorders>
              <w:top w:val="single" w:sz="4" w:space="0" w:color="auto"/>
              <w:left w:val="single" w:sz="4" w:space="0" w:color="auto"/>
              <w:bottom w:val="single" w:sz="4" w:space="0" w:color="auto"/>
              <w:right w:val="single" w:sz="4" w:space="0" w:color="auto"/>
            </w:tcBorders>
            <w:hideMark/>
          </w:tcPr>
          <w:p w14:paraId="02CB13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040D28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3AAA957" w14:textId="65BFF5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52F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04316C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77208D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0B95EBC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9E3BB5"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C6581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4A921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D21D616" w14:textId="77BC0F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61ECE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6D2B9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D2A51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6C07F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182324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AD01F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81302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4D54FE" w14:textId="38C0D0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AC258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-92.8</w:t>
            </w:r>
          </w:p>
        </w:tc>
        <w:tc>
          <w:tcPr>
            <w:tcW w:w="718" w:type="pct"/>
            <w:tcBorders>
              <w:top w:val="single" w:sz="4" w:space="0" w:color="auto"/>
              <w:left w:val="single" w:sz="4" w:space="0" w:color="auto"/>
              <w:bottom w:val="single" w:sz="4" w:space="0" w:color="auto"/>
              <w:right w:val="single" w:sz="4" w:space="0" w:color="auto"/>
            </w:tcBorders>
            <w:hideMark/>
          </w:tcPr>
          <w:p w14:paraId="5CC865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0EEDE0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302880F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EABD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498" w:type="pct"/>
            <w:tcBorders>
              <w:top w:val="single" w:sz="4" w:space="0" w:color="auto"/>
              <w:left w:val="single" w:sz="4" w:space="0" w:color="auto"/>
              <w:bottom w:val="single" w:sz="4" w:space="0" w:color="auto"/>
              <w:right w:val="single" w:sz="4" w:space="0" w:color="auto"/>
            </w:tcBorders>
            <w:hideMark/>
          </w:tcPr>
          <w:p w14:paraId="157DA9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F6012B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0EB6C71" w14:textId="2D0E0EF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32ABF2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097011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B4C7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AAA1AC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E807D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C820FA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83E3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749F9B96" w14:textId="5119DC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20B7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442C02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6772D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4BED7AC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D32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498" w:type="pct"/>
            <w:tcBorders>
              <w:top w:val="single" w:sz="4" w:space="0" w:color="auto"/>
              <w:left w:val="single" w:sz="4" w:space="0" w:color="auto"/>
              <w:bottom w:val="single" w:sz="4" w:space="0" w:color="auto"/>
              <w:right w:val="single" w:sz="4" w:space="0" w:color="auto"/>
            </w:tcBorders>
            <w:hideMark/>
          </w:tcPr>
          <w:p w14:paraId="01BFE4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474C0A"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9AEF519" w14:textId="484C18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07FD82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238BC3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43D7E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03EBB60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08C4E3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1A205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63824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FC45CC3" w14:textId="44CC8C8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278A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770835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1104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A8812A3"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4B3DDE7"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3549D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A7DE4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038206A" w14:textId="660A0C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4405E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1468A7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0DFE29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6E32571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3FE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498" w:type="pct"/>
            <w:tcBorders>
              <w:top w:val="single" w:sz="4" w:space="0" w:color="auto"/>
              <w:left w:val="single" w:sz="4" w:space="0" w:color="auto"/>
              <w:bottom w:val="single" w:sz="4" w:space="0" w:color="auto"/>
              <w:right w:val="single" w:sz="4" w:space="0" w:color="auto"/>
            </w:tcBorders>
            <w:hideMark/>
          </w:tcPr>
          <w:p w14:paraId="0AB95B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8509EF6"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3F59CED" w14:textId="6A08A28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091E8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789C17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172E8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E1D04C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42F301"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F7140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86F28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6BCF376" w14:textId="152BB2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D4CA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3736C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0E27F6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15058A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4C2E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498" w:type="pct"/>
            <w:tcBorders>
              <w:top w:val="single" w:sz="4" w:space="0" w:color="auto"/>
              <w:left w:val="single" w:sz="4" w:space="0" w:color="auto"/>
              <w:bottom w:val="single" w:sz="4" w:space="0" w:color="auto"/>
              <w:right w:val="single" w:sz="4" w:space="0" w:color="auto"/>
            </w:tcBorders>
            <w:hideMark/>
          </w:tcPr>
          <w:p w14:paraId="4791EB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19C6C5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40DD6BA" w14:textId="46BCB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1F37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551BD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293780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A1DB0A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266809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15F42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BD738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E934DB4" w14:textId="3A41DD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18BC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4156A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34B4E0B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E665C6D" w14:textId="77777777" w:rsidTr="00F446C7">
        <w:trPr>
          <w:jc w:val="center"/>
        </w:trPr>
        <w:tc>
          <w:tcPr>
            <w:tcW w:w="859" w:type="pct"/>
            <w:gridSpan w:val="2"/>
            <w:vMerge w:val="restart"/>
            <w:tcBorders>
              <w:top w:val="nil"/>
              <w:left w:val="single" w:sz="4" w:space="0" w:color="auto"/>
              <w:bottom w:val="single" w:sz="4" w:space="0" w:color="auto"/>
              <w:right w:val="single" w:sz="4" w:space="0" w:color="auto"/>
            </w:tcBorders>
            <w:vAlign w:val="center"/>
            <w:hideMark/>
          </w:tcPr>
          <w:p w14:paraId="000F17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498" w:type="pct"/>
            <w:tcBorders>
              <w:top w:val="single" w:sz="4" w:space="0" w:color="auto"/>
              <w:left w:val="single" w:sz="4" w:space="0" w:color="auto"/>
              <w:bottom w:val="single" w:sz="4" w:space="0" w:color="auto"/>
              <w:right w:val="single" w:sz="4" w:space="0" w:color="auto"/>
            </w:tcBorders>
            <w:hideMark/>
          </w:tcPr>
          <w:p w14:paraId="5E09C2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DF9D5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76AC730" w14:textId="416AE4F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16683C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37DA60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FB3C3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93D13C3" w14:textId="77777777" w:rsidTr="00F446C7">
        <w:trPr>
          <w:jc w:val="center"/>
        </w:trPr>
        <w:tc>
          <w:tcPr>
            <w:tcW w:w="859" w:type="pct"/>
            <w:gridSpan w:val="2"/>
            <w:vMerge/>
            <w:tcBorders>
              <w:top w:val="nil"/>
              <w:left w:val="single" w:sz="4" w:space="0" w:color="auto"/>
              <w:bottom w:val="single" w:sz="4" w:space="0" w:color="auto"/>
              <w:right w:val="single" w:sz="4" w:space="0" w:color="auto"/>
            </w:tcBorders>
            <w:vAlign w:val="center"/>
            <w:hideMark/>
          </w:tcPr>
          <w:p w14:paraId="77F48B4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B8F05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20C8B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CAEF94" w14:textId="3FB4B1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C55D8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646B41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01ACB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CA771D6"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2BF36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498" w:type="pct"/>
            <w:tcBorders>
              <w:top w:val="single" w:sz="4" w:space="0" w:color="auto"/>
              <w:left w:val="single" w:sz="4" w:space="0" w:color="auto"/>
              <w:bottom w:val="single" w:sz="4" w:space="0" w:color="auto"/>
              <w:right w:val="single" w:sz="4" w:space="0" w:color="auto"/>
            </w:tcBorders>
            <w:hideMark/>
          </w:tcPr>
          <w:p w14:paraId="0C24F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A4B5E6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1DAC5FA" w14:textId="78FFD99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40E9B7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612DAB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0064C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AC8E6E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EC708FE"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4B0C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A9231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C0110A9" w14:textId="5C52AB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E8EE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761FD14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DAD41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FC01F3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4F8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498" w:type="pct"/>
            <w:tcBorders>
              <w:top w:val="single" w:sz="4" w:space="0" w:color="auto"/>
              <w:left w:val="single" w:sz="4" w:space="0" w:color="auto"/>
              <w:bottom w:val="single" w:sz="4" w:space="0" w:color="auto"/>
              <w:right w:val="single" w:sz="4" w:space="0" w:color="auto"/>
            </w:tcBorders>
            <w:hideMark/>
          </w:tcPr>
          <w:p w14:paraId="2E62B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7B7B0A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3CB5A8" w14:textId="3DCACA1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3119D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55D290E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tcPr>
          <w:p w14:paraId="0A0CFF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F55F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879823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884D1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E5B66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A7313ED" w14:textId="74E7094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D037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DE934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tcPr>
          <w:p w14:paraId="3686FF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7DF8F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60E0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498" w:type="pct"/>
            <w:tcBorders>
              <w:top w:val="single" w:sz="4" w:space="0" w:color="auto"/>
              <w:left w:val="single" w:sz="4" w:space="0" w:color="auto"/>
              <w:bottom w:val="single" w:sz="4" w:space="0" w:color="auto"/>
              <w:right w:val="single" w:sz="4" w:space="0" w:color="auto"/>
            </w:tcBorders>
            <w:hideMark/>
          </w:tcPr>
          <w:p w14:paraId="4A9EB9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4EAE10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36A778" w14:textId="12C8301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39C375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1A8AC6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58E89A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4C3010C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1C55BE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B6443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C76CF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0700D1A" w14:textId="77F350F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356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BFE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2BDCAE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366EE1A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0018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498" w:type="pct"/>
            <w:tcBorders>
              <w:top w:val="single" w:sz="4" w:space="0" w:color="auto"/>
              <w:left w:val="single" w:sz="4" w:space="0" w:color="auto"/>
              <w:bottom w:val="single" w:sz="4" w:space="0" w:color="auto"/>
              <w:right w:val="single" w:sz="4" w:space="0" w:color="auto"/>
            </w:tcBorders>
            <w:hideMark/>
          </w:tcPr>
          <w:p w14:paraId="7DB50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4A6A1F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420912C" w14:textId="66C23C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06E1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tcPr>
          <w:p w14:paraId="6AF4DE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EF8B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4F7A95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6D2C3B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AA2D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BED58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1ADC1CA" w14:textId="7AAEB8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F021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tcPr>
          <w:p w14:paraId="044F55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29F51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0632210"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8465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01F92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169CB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64C0371" w14:textId="035E3D7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D2CF0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tcPr>
          <w:p w14:paraId="0005D1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A4F54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5DEE94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E97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498" w:type="pct"/>
            <w:tcBorders>
              <w:top w:val="single" w:sz="4" w:space="0" w:color="auto"/>
              <w:left w:val="single" w:sz="4" w:space="0" w:color="auto"/>
              <w:bottom w:val="single" w:sz="4" w:space="0" w:color="auto"/>
              <w:right w:val="single" w:sz="4" w:space="0" w:color="auto"/>
            </w:tcBorders>
            <w:hideMark/>
          </w:tcPr>
          <w:p w14:paraId="5EAEB0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DAAF800"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EBDBAD6" w14:textId="26FC07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18" w:type="pct"/>
            <w:tcBorders>
              <w:top w:val="single" w:sz="4" w:space="0" w:color="auto"/>
              <w:left w:val="single" w:sz="4" w:space="0" w:color="auto"/>
              <w:bottom w:val="single" w:sz="4" w:space="0" w:color="auto"/>
              <w:right w:val="single" w:sz="4" w:space="0" w:color="auto"/>
            </w:tcBorders>
            <w:hideMark/>
          </w:tcPr>
          <w:p w14:paraId="7FB58E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-91.6</w:t>
            </w:r>
          </w:p>
        </w:tc>
        <w:tc>
          <w:tcPr>
            <w:tcW w:w="718" w:type="pct"/>
            <w:tcBorders>
              <w:top w:val="single" w:sz="4" w:space="0" w:color="auto"/>
              <w:left w:val="single" w:sz="4" w:space="0" w:color="auto"/>
              <w:bottom w:val="single" w:sz="4" w:space="0" w:color="auto"/>
              <w:right w:val="single" w:sz="4" w:space="0" w:color="auto"/>
            </w:tcBorders>
            <w:hideMark/>
          </w:tcPr>
          <w:p w14:paraId="732C11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-89.8</w:t>
            </w:r>
          </w:p>
        </w:tc>
        <w:tc>
          <w:tcPr>
            <w:tcW w:w="729" w:type="pct"/>
            <w:tcBorders>
              <w:top w:val="single" w:sz="4" w:space="0" w:color="auto"/>
              <w:left w:val="single" w:sz="4" w:space="0" w:color="auto"/>
              <w:bottom w:val="single" w:sz="4" w:space="0" w:color="auto"/>
              <w:right w:val="single" w:sz="4" w:space="0" w:color="auto"/>
            </w:tcBorders>
            <w:hideMark/>
          </w:tcPr>
          <w:p w14:paraId="7CABCC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-88.5</w:t>
            </w:r>
          </w:p>
        </w:tc>
      </w:tr>
      <w:tr w:rsidR="00312973" w:rsidRPr="00851225" w14:paraId="0081142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3A7AB5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26540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74618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164D622" w14:textId="054871E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477B5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18" w:type="pct"/>
            <w:tcBorders>
              <w:top w:val="single" w:sz="4" w:space="0" w:color="auto"/>
              <w:left w:val="single" w:sz="4" w:space="0" w:color="auto"/>
              <w:bottom w:val="single" w:sz="4" w:space="0" w:color="auto"/>
              <w:right w:val="single" w:sz="4" w:space="0" w:color="auto"/>
            </w:tcBorders>
            <w:hideMark/>
          </w:tcPr>
          <w:p w14:paraId="0F8C6F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c>
          <w:tcPr>
            <w:tcW w:w="729" w:type="pct"/>
            <w:tcBorders>
              <w:top w:val="single" w:sz="4" w:space="0" w:color="auto"/>
              <w:left w:val="single" w:sz="4" w:space="0" w:color="auto"/>
              <w:bottom w:val="single" w:sz="4" w:space="0" w:color="auto"/>
              <w:right w:val="single" w:sz="4" w:space="0" w:color="auto"/>
            </w:tcBorders>
            <w:hideMark/>
          </w:tcPr>
          <w:p w14:paraId="199EE9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-88.7</w:t>
            </w:r>
          </w:p>
        </w:tc>
      </w:tr>
      <w:tr w:rsidR="00312973" w:rsidRPr="00851225" w14:paraId="13318DC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2EFA51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9E2E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651E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55DE48A" w14:textId="3BB6FE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E154F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29906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c>
          <w:tcPr>
            <w:tcW w:w="729" w:type="pct"/>
            <w:tcBorders>
              <w:top w:val="single" w:sz="4" w:space="0" w:color="auto"/>
              <w:left w:val="single" w:sz="4" w:space="0" w:color="auto"/>
              <w:bottom w:val="single" w:sz="4" w:space="0" w:color="auto"/>
              <w:right w:val="single" w:sz="4" w:space="0" w:color="auto"/>
            </w:tcBorders>
            <w:hideMark/>
          </w:tcPr>
          <w:p w14:paraId="539EEE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5CC7BB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19ECB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498" w:type="pct"/>
            <w:tcBorders>
              <w:top w:val="single" w:sz="4" w:space="0" w:color="auto"/>
              <w:left w:val="single" w:sz="4" w:space="0" w:color="auto"/>
              <w:bottom w:val="single" w:sz="4" w:space="0" w:color="auto"/>
              <w:right w:val="single" w:sz="4" w:space="0" w:color="auto"/>
            </w:tcBorders>
            <w:hideMark/>
          </w:tcPr>
          <w:p w14:paraId="509B940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7669226" w14:textId="0926E054" w:rsidR="00312973" w:rsidRPr="00851225" w:rsidRDefault="00D55E53" w:rsidP="00312973">
            <w:pPr>
              <w:overflowPunct w:val="0"/>
              <w:autoSpaceDE w:val="0"/>
              <w:autoSpaceDN w:val="0"/>
              <w:adjustRightInd w:val="0"/>
              <w:spacing w:after="0"/>
              <w:jc w:val="center"/>
              <w:rPr>
                <w:rFonts w:ascii="Arial" w:hAnsi="Arial" w:cs="Arial"/>
                <w:sz w:val="18"/>
                <w:lang w:val="fr-FR"/>
              </w:rPr>
            </w:pPr>
            <w:ins w:id="60" w:author="Chunhui Zhang" w:date="2025-10-16T16:08:00Z" w16du:dateUtc="2025-10-16T14:08:00Z">
              <w:r w:rsidRPr="002516CF">
                <w:t>-</w:t>
              </w:r>
            </w:ins>
            <w:ins w:id="61" w:author="Chunhui Zhang" w:date="2025-10-16T16:11:00Z" w16du:dateUtc="2025-10-16T14:11:00Z">
              <w:r w:rsidR="00BD57ED">
                <w:t>98</w:t>
              </w:r>
            </w:ins>
            <w:ins w:id="62" w:author="Nokia-alok" w:date="2025-11-20T16:04:00Z" w16du:dateUtc="2025-11-20T22:04:00Z">
              <w:r w:rsidR="00D8770F">
                <w:t>.0</w:t>
              </w:r>
            </w:ins>
          </w:p>
        </w:tc>
        <w:tc>
          <w:tcPr>
            <w:tcW w:w="711" w:type="pct"/>
            <w:tcBorders>
              <w:top w:val="single" w:sz="4" w:space="0" w:color="auto"/>
              <w:left w:val="single" w:sz="4" w:space="0" w:color="auto"/>
              <w:bottom w:val="single" w:sz="4" w:space="0" w:color="auto"/>
              <w:right w:val="single" w:sz="4" w:space="0" w:color="auto"/>
            </w:tcBorders>
            <w:hideMark/>
          </w:tcPr>
          <w:p w14:paraId="7B8BB9EB" w14:textId="044B4A1B"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-95.8</w:t>
            </w:r>
          </w:p>
        </w:tc>
        <w:tc>
          <w:tcPr>
            <w:tcW w:w="718" w:type="pct"/>
            <w:tcBorders>
              <w:top w:val="single" w:sz="4" w:space="0" w:color="auto"/>
              <w:left w:val="single" w:sz="4" w:space="0" w:color="auto"/>
              <w:bottom w:val="single" w:sz="4" w:space="0" w:color="auto"/>
              <w:right w:val="single" w:sz="4" w:space="0" w:color="auto"/>
            </w:tcBorders>
            <w:hideMark/>
          </w:tcPr>
          <w:p w14:paraId="3A686E9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-92.6</w:t>
            </w:r>
          </w:p>
        </w:tc>
        <w:tc>
          <w:tcPr>
            <w:tcW w:w="718" w:type="pct"/>
            <w:tcBorders>
              <w:top w:val="single" w:sz="4" w:space="0" w:color="auto"/>
              <w:left w:val="single" w:sz="4" w:space="0" w:color="auto"/>
              <w:bottom w:val="single" w:sz="4" w:space="0" w:color="auto"/>
              <w:right w:val="single" w:sz="4" w:space="0" w:color="auto"/>
            </w:tcBorders>
            <w:hideMark/>
          </w:tcPr>
          <w:p w14:paraId="5367B1B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-90.8</w:t>
            </w:r>
          </w:p>
        </w:tc>
        <w:tc>
          <w:tcPr>
            <w:tcW w:w="729" w:type="pct"/>
            <w:tcBorders>
              <w:top w:val="single" w:sz="4" w:space="0" w:color="auto"/>
              <w:left w:val="single" w:sz="4" w:space="0" w:color="auto"/>
              <w:bottom w:val="single" w:sz="4" w:space="0" w:color="auto"/>
              <w:right w:val="single" w:sz="4" w:space="0" w:color="auto"/>
            </w:tcBorders>
            <w:hideMark/>
          </w:tcPr>
          <w:p w14:paraId="4C1A3E1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6D89F8B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0B36F14" w14:textId="77777777" w:rsidR="00312973" w:rsidRPr="00851225" w:rsidRDefault="00312973" w:rsidP="00312973">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B92A4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30B869E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98DC95" w14:textId="7A23211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3532FD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-93.0</w:t>
            </w:r>
          </w:p>
        </w:tc>
        <w:tc>
          <w:tcPr>
            <w:tcW w:w="718" w:type="pct"/>
            <w:tcBorders>
              <w:top w:val="single" w:sz="4" w:space="0" w:color="auto"/>
              <w:left w:val="single" w:sz="4" w:space="0" w:color="auto"/>
              <w:bottom w:val="single" w:sz="4" w:space="0" w:color="auto"/>
              <w:right w:val="single" w:sz="4" w:space="0" w:color="auto"/>
            </w:tcBorders>
            <w:hideMark/>
          </w:tcPr>
          <w:p w14:paraId="795F6B00"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-91.0</w:t>
            </w:r>
          </w:p>
        </w:tc>
        <w:tc>
          <w:tcPr>
            <w:tcW w:w="729" w:type="pct"/>
            <w:tcBorders>
              <w:top w:val="single" w:sz="4" w:space="0" w:color="auto"/>
              <w:left w:val="single" w:sz="4" w:space="0" w:color="auto"/>
              <w:bottom w:val="single" w:sz="4" w:space="0" w:color="auto"/>
              <w:right w:val="single" w:sz="4" w:space="0" w:color="auto"/>
            </w:tcBorders>
            <w:hideMark/>
          </w:tcPr>
          <w:p w14:paraId="5C98D0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-89.7</w:t>
            </w:r>
          </w:p>
        </w:tc>
      </w:tr>
      <w:tr w:rsidR="00312973" w:rsidRPr="00851225" w14:paraId="60408C4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17D1C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498" w:type="pct"/>
            <w:tcBorders>
              <w:top w:val="single" w:sz="4" w:space="0" w:color="auto"/>
              <w:left w:val="single" w:sz="4" w:space="0" w:color="auto"/>
              <w:bottom w:val="single" w:sz="4" w:space="0" w:color="auto"/>
              <w:right w:val="single" w:sz="4" w:space="0" w:color="auto"/>
            </w:tcBorders>
            <w:hideMark/>
          </w:tcPr>
          <w:p w14:paraId="69D7DA2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E4D771D" w14:textId="482CE07D" w:rsidR="00312973" w:rsidRPr="00851225" w:rsidRDefault="002A4AB8" w:rsidP="00312973">
            <w:pPr>
              <w:overflowPunct w:val="0"/>
              <w:autoSpaceDE w:val="0"/>
              <w:autoSpaceDN w:val="0"/>
              <w:adjustRightInd w:val="0"/>
              <w:spacing w:after="0"/>
              <w:jc w:val="center"/>
              <w:rPr>
                <w:rFonts w:ascii="Arial" w:hAnsi="Arial" w:cs="Arial"/>
                <w:sz w:val="18"/>
                <w:lang w:val="fr-FR"/>
              </w:rPr>
            </w:pPr>
            <w:ins w:id="63" w:author="Chunhui Zhang" w:date="2025-10-16T16:08:00Z" w16du:dateUtc="2025-10-16T14:08:00Z">
              <w:r w:rsidRPr="002516CF">
                <w:t>-</w:t>
              </w:r>
            </w:ins>
            <w:ins w:id="64" w:author="Chunhui Zhang" w:date="2025-10-16T16:11:00Z" w16du:dateUtc="2025-10-16T14:11:00Z">
              <w:r w:rsidR="00BD57ED">
                <w:t>99</w:t>
              </w:r>
            </w:ins>
            <w:ins w:id="65" w:author="Nokia-alok" w:date="2025-11-20T16:04:00Z" w16du:dateUtc="2025-11-20T22:04:00Z">
              <w:r w:rsidR="00D8770F">
                <w:t>.0</w:t>
              </w:r>
            </w:ins>
          </w:p>
        </w:tc>
        <w:tc>
          <w:tcPr>
            <w:tcW w:w="711" w:type="pct"/>
            <w:tcBorders>
              <w:top w:val="single" w:sz="4" w:space="0" w:color="auto"/>
              <w:left w:val="single" w:sz="4" w:space="0" w:color="auto"/>
              <w:bottom w:val="single" w:sz="4" w:space="0" w:color="auto"/>
              <w:right w:val="single" w:sz="4" w:space="0" w:color="auto"/>
            </w:tcBorders>
            <w:hideMark/>
          </w:tcPr>
          <w:p w14:paraId="18D98EC5" w14:textId="4121873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-96.8</w:t>
            </w:r>
          </w:p>
        </w:tc>
        <w:tc>
          <w:tcPr>
            <w:tcW w:w="718" w:type="pct"/>
            <w:tcBorders>
              <w:top w:val="single" w:sz="4" w:space="0" w:color="auto"/>
              <w:left w:val="single" w:sz="4" w:space="0" w:color="auto"/>
              <w:bottom w:val="single" w:sz="4" w:space="0" w:color="auto"/>
              <w:right w:val="single" w:sz="4" w:space="0" w:color="auto"/>
            </w:tcBorders>
            <w:hideMark/>
          </w:tcPr>
          <w:p w14:paraId="6D46EB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-93.6</w:t>
            </w:r>
          </w:p>
        </w:tc>
        <w:tc>
          <w:tcPr>
            <w:tcW w:w="718" w:type="pct"/>
            <w:tcBorders>
              <w:top w:val="single" w:sz="4" w:space="0" w:color="auto"/>
              <w:left w:val="single" w:sz="4" w:space="0" w:color="auto"/>
              <w:bottom w:val="single" w:sz="4" w:space="0" w:color="auto"/>
              <w:right w:val="single" w:sz="4" w:space="0" w:color="auto"/>
            </w:tcBorders>
            <w:hideMark/>
          </w:tcPr>
          <w:p w14:paraId="54CBB944"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-91.8</w:t>
            </w:r>
          </w:p>
        </w:tc>
        <w:tc>
          <w:tcPr>
            <w:tcW w:w="729" w:type="pct"/>
            <w:tcBorders>
              <w:top w:val="single" w:sz="4" w:space="0" w:color="auto"/>
              <w:left w:val="single" w:sz="4" w:space="0" w:color="auto"/>
              <w:bottom w:val="single" w:sz="4" w:space="0" w:color="auto"/>
              <w:right w:val="single" w:sz="4" w:space="0" w:color="auto"/>
            </w:tcBorders>
            <w:hideMark/>
          </w:tcPr>
          <w:p w14:paraId="268F3DBF"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2F5F57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275222A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5078C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A62AC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DA3EB52" w14:textId="5A556D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48796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-94.0</w:t>
            </w:r>
          </w:p>
        </w:tc>
        <w:tc>
          <w:tcPr>
            <w:tcW w:w="718" w:type="pct"/>
            <w:tcBorders>
              <w:top w:val="single" w:sz="4" w:space="0" w:color="auto"/>
              <w:left w:val="single" w:sz="4" w:space="0" w:color="auto"/>
              <w:bottom w:val="single" w:sz="4" w:space="0" w:color="auto"/>
              <w:right w:val="single" w:sz="4" w:space="0" w:color="auto"/>
            </w:tcBorders>
            <w:hideMark/>
          </w:tcPr>
          <w:p w14:paraId="10B629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29" w:type="pct"/>
            <w:tcBorders>
              <w:top w:val="single" w:sz="4" w:space="0" w:color="auto"/>
              <w:left w:val="single" w:sz="4" w:space="0" w:color="auto"/>
              <w:bottom w:val="single" w:sz="4" w:space="0" w:color="auto"/>
              <w:right w:val="single" w:sz="4" w:space="0" w:color="auto"/>
            </w:tcBorders>
            <w:hideMark/>
          </w:tcPr>
          <w:p w14:paraId="375412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r>
      <w:tr w:rsidR="00312973" w:rsidRPr="00851225" w14:paraId="14C87F1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AF22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498" w:type="pct"/>
            <w:tcBorders>
              <w:top w:val="single" w:sz="4" w:space="0" w:color="auto"/>
              <w:left w:val="single" w:sz="4" w:space="0" w:color="auto"/>
              <w:bottom w:val="single" w:sz="4" w:space="0" w:color="auto"/>
              <w:right w:val="single" w:sz="4" w:space="0" w:color="auto"/>
            </w:tcBorders>
            <w:hideMark/>
          </w:tcPr>
          <w:p w14:paraId="14B943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B2EB50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26EDB59" w14:textId="2AE5C1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-97.0</w:t>
            </w:r>
          </w:p>
        </w:tc>
        <w:tc>
          <w:tcPr>
            <w:tcW w:w="718" w:type="pct"/>
            <w:tcBorders>
              <w:top w:val="single" w:sz="4" w:space="0" w:color="auto"/>
              <w:left w:val="single" w:sz="4" w:space="0" w:color="auto"/>
              <w:bottom w:val="single" w:sz="4" w:space="0" w:color="auto"/>
              <w:right w:val="single" w:sz="4" w:space="0" w:color="auto"/>
            </w:tcBorders>
            <w:hideMark/>
          </w:tcPr>
          <w:p w14:paraId="11E1A4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tcPr>
          <w:p w14:paraId="186D9A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FD977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63C188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ABFBEE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90AF3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1A85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41E7C67" w14:textId="63BCEBA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0974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-94.2</w:t>
            </w:r>
          </w:p>
        </w:tc>
        <w:tc>
          <w:tcPr>
            <w:tcW w:w="718" w:type="pct"/>
            <w:tcBorders>
              <w:top w:val="single" w:sz="4" w:space="0" w:color="auto"/>
              <w:left w:val="single" w:sz="4" w:space="0" w:color="auto"/>
              <w:bottom w:val="single" w:sz="4" w:space="0" w:color="auto"/>
              <w:right w:val="single" w:sz="4" w:space="0" w:color="auto"/>
            </w:tcBorders>
          </w:tcPr>
          <w:p w14:paraId="7710A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53AA7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CBA508A"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50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498" w:type="pct"/>
            <w:tcBorders>
              <w:top w:val="single" w:sz="4" w:space="0" w:color="auto"/>
              <w:left w:val="single" w:sz="4" w:space="0" w:color="auto"/>
              <w:bottom w:val="single" w:sz="4" w:space="0" w:color="auto"/>
              <w:right w:val="single" w:sz="4" w:space="0" w:color="auto"/>
            </w:tcBorders>
            <w:hideMark/>
          </w:tcPr>
          <w:p w14:paraId="2C47C2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5F1CB7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80BE463" w14:textId="4152F0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5B45A2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96793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35893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048079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2B0ACF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E7D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27771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F7C65A2" w14:textId="1B55B7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53DE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67D6F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052E67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084ED2E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658AEA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3314B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D1C61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5322F14" w14:textId="3C0F96E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144E1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A84AC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6ECB4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4E2BB20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FEC8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498" w:type="pct"/>
            <w:tcBorders>
              <w:top w:val="single" w:sz="4" w:space="0" w:color="auto"/>
              <w:left w:val="single" w:sz="4" w:space="0" w:color="auto"/>
              <w:bottom w:val="single" w:sz="4" w:space="0" w:color="auto"/>
              <w:right w:val="single" w:sz="4" w:space="0" w:color="auto"/>
            </w:tcBorders>
            <w:hideMark/>
          </w:tcPr>
          <w:p w14:paraId="1362B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776A1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DBEF0A4" w14:textId="491AF6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1229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7BBC6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19BBA1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81A953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D59869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8C42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8B4F4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D51438" w14:textId="264B10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7572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76C5B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92915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44750CC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DBC0A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F7B177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64732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411F87" w14:textId="53C48C4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D636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97F70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8FD9C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519BCC0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784A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498" w:type="pct"/>
            <w:tcBorders>
              <w:top w:val="single" w:sz="4" w:space="0" w:color="auto"/>
              <w:left w:val="single" w:sz="4" w:space="0" w:color="auto"/>
              <w:bottom w:val="single" w:sz="4" w:space="0" w:color="auto"/>
              <w:right w:val="single" w:sz="4" w:space="0" w:color="auto"/>
            </w:tcBorders>
            <w:hideMark/>
          </w:tcPr>
          <w:p w14:paraId="76C41F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E980691"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D0ADD22" w14:textId="2364D6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4D247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20183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5F2961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113F95C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0EDF3B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3AC8E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AB03D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DFB8BF" w14:textId="67B876B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BF3B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154BF5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E251F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6BD6FE9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F623116"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501F6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06C423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75A80B7" w14:textId="249F1A6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608BB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817B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01887A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1F68B23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F296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498" w:type="pct"/>
            <w:tcBorders>
              <w:top w:val="single" w:sz="4" w:space="0" w:color="auto"/>
              <w:left w:val="single" w:sz="4" w:space="0" w:color="auto"/>
              <w:bottom w:val="single" w:sz="4" w:space="0" w:color="auto"/>
              <w:right w:val="single" w:sz="4" w:space="0" w:color="auto"/>
            </w:tcBorders>
            <w:hideMark/>
          </w:tcPr>
          <w:p w14:paraId="4288F8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ADB3FC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B7DC90" w14:textId="6BF9D7D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-95.5</w:t>
            </w:r>
          </w:p>
        </w:tc>
        <w:tc>
          <w:tcPr>
            <w:tcW w:w="718" w:type="pct"/>
            <w:tcBorders>
              <w:top w:val="single" w:sz="4" w:space="0" w:color="auto"/>
              <w:left w:val="single" w:sz="4" w:space="0" w:color="auto"/>
              <w:bottom w:val="single" w:sz="4" w:space="0" w:color="auto"/>
              <w:right w:val="single" w:sz="4" w:space="0" w:color="auto"/>
            </w:tcBorders>
            <w:hideMark/>
          </w:tcPr>
          <w:p w14:paraId="779535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32245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37DFCA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708A88C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890142"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901F3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5EBCD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AE0B9C1" w14:textId="72B99DE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A42E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3454EE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395AEED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-89.4</w:t>
            </w:r>
          </w:p>
        </w:tc>
      </w:tr>
      <w:tr w:rsidR="00312973" w:rsidRPr="00851225" w14:paraId="6FE0147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AEE5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498" w:type="pct"/>
            <w:tcBorders>
              <w:top w:val="single" w:sz="4" w:space="0" w:color="auto"/>
              <w:left w:val="single" w:sz="4" w:space="0" w:color="auto"/>
              <w:bottom w:val="single" w:sz="4" w:space="0" w:color="auto"/>
              <w:right w:val="single" w:sz="4" w:space="0" w:color="auto"/>
            </w:tcBorders>
            <w:hideMark/>
          </w:tcPr>
          <w:p w14:paraId="099DE5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D7F1B7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96FAA28" w14:textId="4FF6E3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BDF69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64F113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F8EAF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DA19FF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27E16E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A40CD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009AA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317479D" w14:textId="1C09D3A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234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844E9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66B5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7230E8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C83938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C0CF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438BC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E394BF" w14:textId="5B2F603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6CE23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D3B77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2D7164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F446C7" w:rsidRPr="00851225" w14:paraId="652F6C6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57C03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498" w:type="pct"/>
            <w:tcBorders>
              <w:top w:val="single" w:sz="4" w:space="0" w:color="auto"/>
              <w:left w:val="single" w:sz="4" w:space="0" w:color="auto"/>
              <w:bottom w:val="single" w:sz="4" w:space="0" w:color="auto"/>
              <w:right w:val="single" w:sz="4" w:space="0" w:color="auto"/>
            </w:tcBorders>
            <w:hideMark/>
          </w:tcPr>
          <w:p w14:paraId="16761CC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AC1AC5D" w14:textId="711CC9CE" w:rsidR="00F446C7" w:rsidRPr="00851225" w:rsidRDefault="00F446C7" w:rsidP="00F446C7">
            <w:pPr>
              <w:overflowPunct w:val="0"/>
              <w:autoSpaceDE w:val="0"/>
              <w:autoSpaceDN w:val="0"/>
              <w:adjustRightInd w:val="0"/>
              <w:spacing w:after="0"/>
              <w:jc w:val="center"/>
              <w:rPr>
                <w:rFonts w:ascii="Arial" w:hAnsi="Arial" w:cs="Arial"/>
                <w:sz w:val="18"/>
                <w:lang w:val="fr-FR"/>
              </w:rPr>
            </w:pPr>
            <w:ins w:id="66" w:author="Chunhui Zhang" w:date="2025-10-16T16:09:00Z" w16du:dateUtc="2025-10-16T14:09:00Z">
              <w:r w:rsidRPr="00CA6AC0">
                <w:rPr>
                  <w:rFonts w:eastAsia="MS Mincho" w:cs="Arial"/>
                </w:rPr>
                <w:t>-</w:t>
              </w:r>
            </w:ins>
            <w:ins w:id="67" w:author="Chunhui Zhang" w:date="2025-10-16T16:11:00Z" w16du:dateUtc="2025-10-16T14:11:00Z">
              <w:r w:rsidR="00BD57ED">
                <w:rPr>
                  <w:rFonts w:eastAsia="MS Mincho" w:cs="Arial"/>
                </w:rPr>
                <w:t>97.5</w:t>
              </w:r>
            </w:ins>
          </w:p>
        </w:tc>
        <w:tc>
          <w:tcPr>
            <w:tcW w:w="711" w:type="pct"/>
            <w:tcBorders>
              <w:top w:val="single" w:sz="4" w:space="0" w:color="auto"/>
              <w:left w:val="single" w:sz="4" w:space="0" w:color="auto"/>
              <w:bottom w:val="single" w:sz="4" w:space="0" w:color="auto"/>
              <w:right w:val="single" w:sz="4" w:space="0" w:color="auto"/>
            </w:tcBorders>
            <w:hideMark/>
          </w:tcPr>
          <w:p w14:paraId="4C39EDFB" w14:textId="22413602"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56B96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6B6CBD3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45A4FA9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6893EB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5F29B9"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8D08AC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44C63E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368D5B4" w14:textId="03C128F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7DB12F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A73468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13657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B19594F"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4A38280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498" w:type="pct"/>
            <w:tcBorders>
              <w:top w:val="single" w:sz="4" w:space="0" w:color="auto"/>
              <w:left w:val="single" w:sz="4" w:space="0" w:color="auto"/>
              <w:bottom w:val="single" w:sz="4" w:space="0" w:color="auto"/>
              <w:right w:val="single" w:sz="4" w:space="0" w:color="auto"/>
            </w:tcBorders>
            <w:hideMark/>
          </w:tcPr>
          <w:p w14:paraId="676499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7F4CAE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954CD6E" w14:textId="4436DE2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559C16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F5CD74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67BC3A6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199677D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8408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498" w:type="pct"/>
            <w:tcBorders>
              <w:top w:val="single" w:sz="4" w:space="0" w:color="auto"/>
              <w:left w:val="single" w:sz="4" w:space="0" w:color="auto"/>
              <w:bottom w:val="single" w:sz="4" w:space="0" w:color="auto"/>
              <w:right w:val="single" w:sz="4" w:space="0" w:color="auto"/>
            </w:tcBorders>
            <w:hideMark/>
          </w:tcPr>
          <w:p w14:paraId="22342C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639D28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9D6E9E" w14:textId="0A0D95D5"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20A97DF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21531D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CA10DA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61B3065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C7F8230"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2B24F8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4FC886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DA254C0" w14:textId="6DEC155D"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79A07A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B2410C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1A4288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6011BF6E"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2C077F9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498" w:type="pct"/>
            <w:tcBorders>
              <w:top w:val="single" w:sz="4" w:space="0" w:color="auto"/>
              <w:left w:val="single" w:sz="4" w:space="0" w:color="auto"/>
              <w:bottom w:val="single" w:sz="4" w:space="0" w:color="auto"/>
              <w:right w:val="single" w:sz="4" w:space="0" w:color="auto"/>
            </w:tcBorders>
            <w:hideMark/>
          </w:tcPr>
          <w:p w14:paraId="36B695F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BBB8D1"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5A474A9" w14:textId="71A0B138"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11C2CE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0F31B3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96704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5BFB5A5B"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23E9BEB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498" w:type="pct"/>
            <w:tcBorders>
              <w:top w:val="single" w:sz="4" w:space="0" w:color="auto"/>
              <w:left w:val="single" w:sz="4" w:space="0" w:color="auto"/>
              <w:bottom w:val="single" w:sz="4" w:space="0" w:color="auto"/>
              <w:right w:val="single" w:sz="4" w:space="0" w:color="auto"/>
            </w:tcBorders>
            <w:hideMark/>
          </w:tcPr>
          <w:p w14:paraId="594677E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47130C9"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F73AC31" w14:textId="4EDB770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3A1BFA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3F411F4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05A1C4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1B256D0E"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54C6465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5585B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6C29FD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5C0A53E" w14:textId="6410776E"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A8FE58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D6674F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EA215A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4D078E35"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 w:author="Chunhui Zhang" w:date="2025-10-03T17:46:00Z" w16du:dateUtc="2025-10-03T15:46: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9" w:author="Chunhui Zhang" w:date="2025-10-03T17:46:00Z"/>
          <w:trPrChange w:id="70" w:author="Chunhui Zhang" w:date="2025-10-03T17:46:00Z" w16du:dateUtc="2025-10-03T15:46:00Z">
            <w:trPr>
              <w:jc w:val="center"/>
            </w:trPr>
          </w:trPrChange>
        </w:trPr>
        <w:tc>
          <w:tcPr>
            <w:tcW w:w="859" w:type="pct"/>
            <w:gridSpan w:val="2"/>
            <w:tcBorders>
              <w:top w:val="single" w:sz="4" w:space="0" w:color="auto"/>
              <w:left w:val="single" w:sz="4" w:space="0" w:color="auto"/>
              <w:bottom w:val="nil"/>
              <w:right w:val="single" w:sz="4" w:space="0" w:color="auto"/>
            </w:tcBorders>
            <w:tcPrChange w:id="71" w:author="Chunhui Zhang" w:date="2025-10-03T17:46:00Z" w16du:dateUtc="2025-10-03T15:46:00Z">
              <w:tcPr>
                <w:tcW w:w="875" w:type="pct"/>
                <w:gridSpan w:val="4"/>
                <w:tcBorders>
                  <w:top w:val="single" w:sz="4" w:space="0" w:color="auto"/>
                  <w:left w:val="single" w:sz="4" w:space="0" w:color="auto"/>
                  <w:bottom w:val="nil"/>
                  <w:right w:val="single" w:sz="4" w:space="0" w:color="auto"/>
                </w:tcBorders>
                <w:vAlign w:val="center"/>
              </w:tcPr>
            </w:tcPrChange>
          </w:tcPr>
          <w:p w14:paraId="2F1C3054" w14:textId="7CC67EA0" w:rsidR="00F446C7" w:rsidRPr="00851225" w:rsidRDefault="00F446C7" w:rsidP="00F446C7">
            <w:pPr>
              <w:overflowPunct w:val="0"/>
              <w:autoSpaceDE w:val="0"/>
              <w:autoSpaceDN w:val="0"/>
              <w:adjustRightInd w:val="0"/>
              <w:spacing w:after="0"/>
              <w:jc w:val="center"/>
              <w:rPr>
                <w:ins w:id="72" w:author="Chunhui Zhang" w:date="2025-10-03T17:46:00Z" w16du:dateUtc="2025-10-03T15:46:00Z"/>
                <w:rFonts w:ascii="Arial" w:eastAsia="PMingLiU" w:hAnsi="Arial" w:cs="Arial"/>
                <w:sz w:val="18"/>
                <w:lang w:val="fr-FR" w:eastAsia="zh-TW"/>
              </w:rPr>
            </w:pPr>
            <w:ins w:id="73" w:author="Chunhui Zhang" w:date="2025-10-03T17:46:00Z" w16du:dateUtc="2025-10-03T15:46:00Z">
              <w:r w:rsidRPr="00672360">
                <w:t>n100</w:t>
              </w:r>
            </w:ins>
          </w:p>
        </w:tc>
        <w:tc>
          <w:tcPr>
            <w:tcW w:w="498" w:type="pct"/>
            <w:tcBorders>
              <w:top w:val="single" w:sz="4" w:space="0" w:color="auto"/>
              <w:left w:val="single" w:sz="4" w:space="0" w:color="auto"/>
              <w:bottom w:val="single" w:sz="4" w:space="0" w:color="auto"/>
              <w:right w:val="single" w:sz="4" w:space="0" w:color="auto"/>
            </w:tcBorders>
            <w:tcPrChange w:id="74" w:author="Chunhui Zhang" w:date="2025-10-03T17:46:00Z" w16du:dateUtc="2025-10-03T15:46:00Z">
              <w:tcPr>
                <w:tcW w:w="505" w:type="pct"/>
                <w:gridSpan w:val="3"/>
                <w:tcBorders>
                  <w:top w:val="single" w:sz="4" w:space="0" w:color="auto"/>
                  <w:left w:val="single" w:sz="4" w:space="0" w:color="auto"/>
                  <w:bottom w:val="single" w:sz="4" w:space="0" w:color="auto"/>
                  <w:right w:val="single" w:sz="4" w:space="0" w:color="auto"/>
                </w:tcBorders>
              </w:tcPr>
            </w:tcPrChange>
          </w:tcPr>
          <w:p w14:paraId="6776D723" w14:textId="65F4B35D" w:rsidR="00F446C7" w:rsidRPr="00851225" w:rsidRDefault="00F446C7" w:rsidP="00F446C7">
            <w:pPr>
              <w:overflowPunct w:val="0"/>
              <w:autoSpaceDE w:val="0"/>
              <w:autoSpaceDN w:val="0"/>
              <w:adjustRightInd w:val="0"/>
              <w:spacing w:after="0"/>
              <w:jc w:val="center"/>
              <w:rPr>
                <w:ins w:id="75" w:author="Chunhui Zhang" w:date="2025-10-03T17:46:00Z" w16du:dateUtc="2025-10-03T15:46:00Z"/>
                <w:rFonts w:ascii="Arial" w:eastAsia="PMingLiU" w:hAnsi="Arial" w:cs="Arial"/>
                <w:sz w:val="18"/>
                <w:lang w:val="fr-FR" w:eastAsia="zh-TW"/>
              </w:rPr>
            </w:pPr>
            <w:ins w:id="76" w:author="Chunhui Zhang" w:date="2025-10-03T17:46:00Z" w16du:dateUtc="2025-10-03T15:46:00Z">
              <w:r w:rsidRPr="00672360">
                <w:t>15</w:t>
              </w:r>
            </w:ins>
          </w:p>
        </w:tc>
        <w:tc>
          <w:tcPr>
            <w:tcW w:w="767" w:type="pct"/>
            <w:tcBorders>
              <w:top w:val="single" w:sz="4" w:space="0" w:color="auto"/>
              <w:left w:val="single" w:sz="4" w:space="0" w:color="auto"/>
              <w:bottom w:val="single" w:sz="4" w:space="0" w:color="auto"/>
              <w:right w:val="single" w:sz="4" w:space="0" w:color="auto"/>
            </w:tcBorders>
            <w:tcPrChange w:id="77" w:author="Chunhui Zhang" w:date="2025-10-03T17:46:00Z" w16du:dateUtc="2025-10-03T15:46:00Z">
              <w:tcPr>
                <w:tcW w:w="718" w:type="pct"/>
                <w:tcBorders>
                  <w:top w:val="single" w:sz="4" w:space="0" w:color="auto"/>
                  <w:left w:val="single" w:sz="4" w:space="0" w:color="auto"/>
                  <w:bottom w:val="single" w:sz="4" w:space="0" w:color="auto"/>
                  <w:right w:val="single" w:sz="4" w:space="0" w:color="auto"/>
                </w:tcBorders>
              </w:tcPr>
            </w:tcPrChange>
          </w:tcPr>
          <w:p w14:paraId="552844A3" w14:textId="38C5C2EC" w:rsidR="00F446C7" w:rsidRPr="00851225" w:rsidRDefault="00F446C7" w:rsidP="00F446C7">
            <w:pPr>
              <w:overflowPunct w:val="0"/>
              <w:autoSpaceDE w:val="0"/>
              <w:autoSpaceDN w:val="0"/>
              <w:adjustRightInd w:val="0"/>
              <w:spacing w:after="0"/>
              <w:jc w:val="center"/>
              <w:rPr>
                <w:ins w:id="78" w:author="Chunhui Zhang" w:date="2025-10-03T17:46:00Z" w16du:dateUtc="2025-10-03T15:46:00Z"/>
                <w:rFonts w:ascii="Arial" w:eastAsia="PMingLiU" w:hAnsi="Arial" w:cs="Arial"/>
                <w:sz w:val="18"/>
                <w:lang w:val="fr-FR"/>
              </w:rPr>
            </w:pPr>
            <w:ins w:id="79" w:author="Chunhui Zhang" w:date="2025-10-16T16:09:00Z" w16du:dateUtc="2025-10-16T14:09:00Z">
              <w:r w:rsidRPr="001F0F12">
                <w:t>-</w:t>
              </w:r>
            </w:ins>
            <w:ins w:id="80" w:author="Chunhui Zhang" w:date="2025-10-16T16:11:00Z" w16du:dateUtc="2025-10-16T14:11:00Z">
              <w:r w:rsidR="00BD57ED">
                <w:t>99.7</w:t>
              </w:r>
            </w:ins>
          </w:p>
        </w:tc>
        <w:tc>
          <w:tcPr>
            <w:tcW w:w="711" w:type="pct"/>
            <w:tcBorders>
              <w:top w:val="single" w:sz="4" w:space="0" w:color="auto"/>
              <w:left w:val="single" w:sz="4" w:space="0" w:color="auto"/>
              <w:bottom w:val="single" w:sz="4" w:space="0" w:color="auto"/>
              <w:right w:val="single" w:sz="4" w:space="0" w:color="auto"/>
            </w:tcBorders>
            <w:tcPrChange w:id="81" w:author="Chunhui Zhang" w:date="2025-10-03T17:46:00Z" w16du:dateUtc="2025-10-03T15:46:00Z">
              <w:tcPr>
                <w:tcW w:w="718" w:type="pct"/>
                <w:gridSpan w:val="3"/>
                <w:tcBorders>
                  <w:top w:val="single" w:sz="4" w:space="0" w:color="auto"/>
                  <w:left w:val="single" w:sz="4" w:space="0" w:color="auto"/>
                  <w:bottom w:val="single" w:sz="4" w:space="0" w:color="auto"/>
                  <w:right w:val="single" w:sz="4" w:space="0" w:color="auto"/>
                </w:tcBorders>
              </w:tcPr>
            </w:tcPrChange>
          </w:tcPr>
          <w:p w14:paraId="04DE02C7" w14:textId="099D2775" w:rsidR="00F446C7" w:rsidRPr="00851225" w:rsidRDefault="00F446C7" w:rsidP="00F446C7">
            <w:pPr>
              <w:overflowPunct w:val="0"/>
              <w:autoSpaceDE w:val="0"/>
              <w:autoSpaceDN w:val="0"/>
              <w:adjustRightInd w:val="0"/>
              <w:spacing w:after="0"/>
              <w:jc w:val="center"/>
              <w:rPr>
                <w:ins w:id="82" w:author="Chunhui Zhang" w:date="2025-10-03T17:46:00Z" w16du:dateUtc="2025-10-03T15:46:00Z"/>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3"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541D2C70" w14:textId="77777777" w:rsidR="00F446C7" w:rsidRPr="00851225" w:rsidRDefault="00F446C7" w:rsidP="00F446C7">
            <w:pPr>
              <w:overflowPunct w:val="0"/>
              <w:autoSpaceDE w:val="0"/>
              <w:autoSpaceDN w:val="0"/>
              <w:adjustRightInd w:val="0"/>
              <w:spacing w:after="0"/>
              <w:jc w:val="center"/>
              <w:rPr>
                <w:ins w:id="84"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5"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7E3E9B9A" w14:textId="77777777" w:rsidR="00F446C7" w:rsidRPr="00851225" w:rsidRDefault="00F446C7" w:rsidP="00F446C7">
            <w:pPr>
              <w:overflowPunct w:val="0"/>
              <w:autoSpaceDE w:val="0"/>
              <w:autoSpaceDN w:val="0"/>
              <w:adjustRightInd w:val="0"/>
              <w:spacing w:after="0"/>
              <w:jc w:val="center"/>
              <w:rPr>
                <w:ins w:id="86"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87" w:author="Chunhui Zhang" w:date="2025-10-03T17:46:00Z" w16du:dateUtc="2025-10-03T15:46:00Z">
              <w:tcPr>
                <w:tcW w:w="733" w:type="pct"/>
                <w:gridSpan w:val="3"/>
                <w:tcBorders>
                  <w:top w:val="single" w:sz="4" w:space="0" w:color="auto"/>
                  <w:left w:val="single" w:sz="4" w:space="0" w:color="auto"/>
                  <w:bottom w:val="single" w:sz="4" w:space="0" w:color="auto"/>
                  <w:right w:val="single" w:sz="4" w:space="0" w:color="auto"/>
                </w:tcBorders>
              </w:tcPr>
            </w:tcPrChange>
          </w:tcPr>
          <w:p w14:paraId="42E457C2" w14:textId="77777777" w:rsidR="00F446C7" w:rsidRPr="00851225" w:rsidRDefault="00F446C7" w:rsidP="00F446C7">
            <w:pPr>
              <w:overflowPunct w:val="0"/>
              <w:autoSpaceDE w:val="0"/>
              <w:autoSpaceDN w:val="0"/>
              <w:adjustRightInd w:val="0"/>
              <w:spacing w:after="0"/>
              <w:jc w:val="center"/>
              <w:rPr>
                <w:ins w:id="88" w:author="Chunhui Zhang" w:date="2025-10-03T17:46:00Z" w16du:dateUtc="2025-10-03T15:46:00Z"/>
                <w:rFonts w:ascii="Arial" w:hAnsi="Arial" w:cs="Arial"/>
                <w:sz w:val="18"/>
                <w:lang w:val="fr-FR"/>
              </w:rPr>
            </w:pPr>
          </w:p>
        </w:tc>
      </w:tr>
      <w:tr w:rsidR="00F446C7" w:rsidRPr="00851225" w14:paraId="0AD336B8"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05D56D3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498" w:type="pct"/>
            <w:tcBorders>
              <w:top w:val="single" w:sz="4" w:space="0" w:color="auto"/>
              <w:left w:val="single" w:sz="4" w:space="0" w:color="auto"/>
              <w:bottom w:val="single" w:sz="4" w:space="0" w:color="auto"/>
              <w:right w:val="single" w:sz="4" w:space="0" w:color="auto"/>
            </w:tcBorders>
            <w:hideMark/>
          </w:tcPr>
          <w:p w14:paraId="67CB49C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9D81A3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CDACBC8" w14:textId="64FC305C"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-95.5</w:t>
            </w:r>
            <w:r w:rsidRPr="00851225">
              <w:rPr>
                <w:rFonts w:ascii="Arial" w:eastAsia="PMingLiU" w:hAnsi="Arial" w:cs="Arial"/>
                <w:sz w:val="18"/>
                <w:vertAlign w:val="superscript"/>
                <w:lang w:val="fr-FR"/>
              </w:rPr>
              <w:t>1</w:t>
            </w:r>
          </w:p>
        </w:tc>
        <w:tc>
          <w:tcPr>
            <w:tcW w:w="718" w:type="pct"/>
            <w:tcBorders>
              <w:top w:val="single" w:sz="4" w:space="0" w:color="auto"/>
              <w:left w:val="single" w:sz="4" w:space="0" w:color="auto"/>
              <w:bottom w:val="single" w:sz="4" w:space="0" w:color="auto"/>
              <w:right w:val="single" w:sz="4" w:space="0" w:color="auto"/>
            </w:tcBorders>
            <w:hideMark/>
          </w:tcPr>
          <w:p w14:paraId="70C8AC18"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D7EF90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B252397"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-89.2</w:t>
            </w:r>
          </w:p>
        </w:tc>
      </w:tr>
      <w:tr w:rsidR="00F446C7" w:rsidRPr="00851225" w14:paraId="5FDFD11C"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63E6E2D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2B98720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3CA3AB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25C1572" w14:textId="7D6416C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AF7D25"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7460E04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438852DD"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-89.4</w:t>
            </w:r>
          </w:p>
        </w:tc>
      </w:tr>
      <w:tr w:rsidR="00F446C7" w:rsidRPr="00851225" w14:paraId="715BCDA3"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9" w:author="Chunhui Zhang" w:date="2025-10-03T17:47:00Z" w16du:dateUtc="2025-10-03T15:47: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0" w:author="Chunhui Zhang" w:date="2025-10-03T17:46:00Z"/>
          <w:trPrChange w:id="91" w:author="Chunhui Zhang" w:date="2025-10-03T17:47:00Z" w16du:dateUtc="2025-10-03T15:47:00Z">
            <w:trPr>
              <w:jc w:val="center"/>
            </w:trPr>
          </w:trPrChange>
        </w:trPr>
        <w:tc>
          <w:tcPr>
            <w:tcW w:w="859" w:type="pct"/>
            <w:gridSpan w:val="2"/>
            <w:tcBorders>
              <w:top w:val="nil"/>
              <w:left w:val="single" w:sz="4" w:space="0" w:color="auto"/>
              <w:bottom w:val="single" w:sz="4" w:space="0" w:color="auto"/>
              <w:right w:val="single" w:sz="4" w:space="0" w:color="auto"/>
            </w:tcBorders>
            <w:tcPrChange w:id="92" w:author="Chunhui Zhang" w:date="2025-10-03T17:47:00Z" w16du:dateUtc="2025-10-03T15:47:00Z">
              <w:tcPr>
                <w:tcW w:w="874" w:type="pct"/>
                <w:gridSpan w:val="3"/>
                <w:tcBorders>
                  <w:top w:val="nil"/>
                  <w:left w:val="single" w:sz="4" w:space="0" w:color="auto"/>
                  <w:bottom w:val="single" w:sz="4" w:space="0" w:color="auto"/>
                  <w:right w:val="single" w:sz="4" w:space="0" w:color="auto"/>
                </w:tcBorders>
                <w:vAlign w:val="center"/>
              </w:tcPr>
            </w:tcPrChange>
          </w:tcPr>
          <w:p w14:paraId="2C2A3605" w14:textId="5D083555" w:rsidR="00F446C7" w:rsidRPr="00851225" w:rsidRDefault="00F446C7" w:rsidP="00F446C7">
            <w:pPr>
              <w:overflowPunct w:val="0"/>
              <w:autoSpaceDE w:val="0"/>
              <w:autoSpaceDN w:val="0"/>
              <w:adjustRightInd w:val="0"/>
              <w:spacing w:after="0"/>
              <w:jc w:val="center"/>
              <w:rPr>
                <w:ins w:id="93" w:author="Chunhui Zhang" w:date="2025-10-03T17:46:00Z" w16du:dateUtc="2025-10-03T15:46:00Z"/>
                <w:rFonts w:ascii="Arial" w:eastAsia="PMingLiU" w:hAnsi="Arial" w:cs="Arial"/>
                <w:sz w:val="18"/>
                <w:lang w:val="fr-FR" w:eastAsia="zh-TW"/>
              </w:rPr>
            </w:pPr>
            <w:ins w:id="94" w:author="Chunhui Zhang" w:date="2025-10-03T17:47:00Z" w16du:dateUtc="2025-10-03T15:47:00Z">
              <w:r w:rsidRPr="000E1316">
                <w:t>n106</w:t>
              </w:r>
            </w:ins>
          </w:p>
        </w:tc>
        <w:tc>
          <w:tcPr>
            <w:tcW w:w="498" w:type="pct"/>
            <w:tcBorders>
              <w:top w:val="single" w:sz="4" w:space="0" w:color="auto"/>
              <w:left w:val="single" w:sz="4" w:space="0" w:color="auto"/>
              <w:bottom w:val="single" w:sz="4" w:space="0" w:color="auto"/>
              <w:right w:val="single" w:sz="4" w:space="0" w:color="auto"/>
            </w:tcBorders>
            <w:tcPrChange w:id="95" w:author="Chunhui Zhang" w:date="2025-10-03T17:47:00Z" w16du:dateUtc="2025-10-03T15:47:00Z">
              <w:tcPr>
                <w:tcW w:w="505" w:type="pct"/>
                <w:gridSpan w:val="3"/>
                <w:tcBorders>
                  <w:top w:val="single" w:sz="4" w:space="0" w:color="auto"/>
                  <w:left w:val="single" w:sz="4" w:space="0" w:color="auto"/>
                  <w:bottom w:val="single" w:sz="4" w:space="0" w:color="auto"/>
                  <w:right w:val="single" w:sz="4" w:space="0" w:color="auto"/>
                </w:tcBorders>
              </w:tcPr>
            </w:tcPrChange>
          </w:tcPr>
          <w:p w14:paraId="6A672346" w14:textId="1EF2DDCA" w:rsidR="00F446C7" w:rsidRPr="00851225" w:rsidRDefault="00F446C7" w:rsidP="00F446C7">
            <w:pPr>
              <w:overflowPunct w:val="0"/>
              <w:autoSpaceDE w:val="0"/>
              <w:autoSpaceDN w:val="0"/>
              <w:adjustRightInd w:val="0"/>
              <w:spacing w:after="0"/>
              <w:jc w:val="center"/>
              <w:rPr>
                <w:ins w:id="96" w:author="Chunhui Zhang" w:date="2025-10-03T17:46:00Z" w16du:dateUtc="2025-10-03T15:46:00Z"/>
                <w:rFonts w:ascii="Arial" w:eastAsia="PMingLiU" w:hAnsi="Arial" w:cs="Arial"/>
                <w:sz w:val="18"/>
                <w:lang w:val="fr-FR" w:eastAsia="zh-TW"/>
              </w:rPr>
            </w:pPr>
            <w:ins w:id="97" w:author="Chunhui Zhang" w:date="2025-10-03T17:47:00Z" w16du:dateUtc="2025-10-03T15:47:00Z">
              <w:r w:rsidRPr="000E1316">
                <w:t>15</w:t>
              </w:r>
            </w:ins>
          </w:p>
        </w:tc>
        <w:tc>
          <w:tcPr>
            <w:tcW w:w="767" w:type="pct"/>
            <w:tcBorders>
              <w:top w:val="single" w:sz="4" w:space="0" w:color="auto"/>
              <w:left w:val="single" w:sz="4" w:space="0" w:color="auto"/>
              <w:bottom w:val="single" w:sz="4" w:space="0" w:color="auto"/>
              <w:right w:val="single" w:sz="4" w:space="0" w:color="auto"/>
            </w:tcBorders>
            <w:tcPrChange w:id="98" w:author="Chunhui Zhang" w:date="2025-10-03T17:47:00Z" w16du:dateUtc="2025-10-03T15:47:00Z">
              <w:tcPr>
                <w:tcW w:w="718" w:type="pct"/>
                <w:gridSpan w:val="4"/>
                <w:tcBorders>
                  <w:top w:val="single" w:sz="4" w:space="0" w:color="auto"/>
                  <w:left w:val="single" w:sz="4" w:space="0" w:color="auto"/>
                  <w:bottom w:val="single" w:sz="4" w:space="0" w:color="auto"/>
                  <w:right w:val="single" w:sz="4" w:space="0" w:color="auto"/>
                </w:tcBorders>
              </w:tcPr>
            </w:tcPrChange>
          </w:tcPr>
          <w:p w14:paraId="11C11CE2" w14:textId="0D93D612" w:rsidR="00F446C7" w:rsidRPr="00851225" w:rsidRDefault="00F446C7" w:rsidP="00F446C7">
            <w:pPr>
              <w:overflowPunct w:val="0"/>
              <w:autoSpaceDE w:val="0"/>
              <w:autoSpaceDN w:val="0"/>
              <w:adjustRightInd w:val="0"/>
              <w:spacing w:after="0"/>
              <w:jc w:val="center"/>
              <w:rPr>
                <w:ins w:id="99" w:author="Chunhui Zhang" w:date="2025-10-03T17:46:00Z" w16du:dateUtc="2025-10-03T15:46:00Z"/>
                <w:rFonts w:ascii="Arial" w:eastAsia="PMingLiU" w:hAnsi="Arial" w:cs="Arial"/>
                <w:sz w:val="18"/>
                <w:lang w:val="fr-FR" w:eastAsia="zh-TW"/>
              </w:rPr>
            </w:pPr>
            <w:ins w:id="100" w:author="Chunhui Zhang" w:date="2025-10-16T16:09:00Z" w16du:dateUtc="2025-10-16T14:09:00Z">
              <w:r w:rsidRPr="00A65972">
                <w:t>-</w:t>
              </w:r>
            </w:ins>
            <w:ins w:id="101" w:author="Chunhui Zhang" w:date="2025-10-16T16:10:00Z" w16du:dateUtc="2025-10-16T14:10:00Z">
              <w:r>
                <w:t>97.5</w:t>
              </w:r>
            </w:ins>
          </w:p>
        </w:tc>
        <w:tc>
          <w:tcPr>
            <w:tcW w:w="711" w:type="pct"/>
            <w:tcBorders>
              <w:top w:val="single" w:sz="4" w:space="0" w:color="auto"/>
              <w:left w:val="single" w:sz="4" w:space="0" w:color="auto"/>
              <w:bottom w:val="single" w:sz="4" w:space="0" w:color="auto"/>
              <w:right w:val="single" w:sz="4" w:space="0" w:color="auto"/>
            </w:tcBorders>
            <w:tcPrChange w:id="102" w:author="Chunhui Zhang" w:date="2025-10-03T17:47:00Z" w16du:dateUtc="2025-10-03T15:47:00Z">
              <w:tcPr>
                <w:tcW w:w="718" w:type="pct"/>
                <w:gridSpan w:val="3"/>
                <w:tcBorders>
                  <w:top w:val="single" w:sz="4" w:space="0" w:color="auto"/>
                  <w:left w:val="single" w:sz="4" w:space="0" w:color="auto"/>
                  <w:bottom w:val="single" w:sz="4" w:space="0" w:color="auto"/>
                  <w:right w:val="single" w:sz="4" w:space="0" w:color="auto"/>
                </w:tcBorders>
              </w:tcPr>
            </w:tcPrChange>
          </w:tcPr>
          <w:p w14:paraId="387DC585" w14:textId="77777777" w:rsidR="00F446C7" w:rsidRPr="00851225" w:rsidRDefault="00F446C7" w:rsidP="00F446C7">
            <w:pPr>
              <w:overflowPunct w:val="0"/>
              <w:autoSpaceDE w:val="0"/>
              <w:autoSpaceDN w:val="0"/>
              <w:adjustRightInd w:val="0"/>
              <w:spacing w:after="0"/>
              <w:jc w:val="center"/>
              <w:rPr>
                <w:ins w:id="103" w:author="Chunhui Zhang" w:date="2025-10-03T17:46:00Z" w16du:dateUtc="2025-10-03T15:46:00Z"/>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Change w:id="104"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4C0F5ABA" w14:textId="77777777" w:rsidR="00F446C7" w:rsidRPr="00851225" w:rsidRDefault="00F446C7" w:rsidP="00F446C7">
            <w:pPr>
              <w:overflowPunct w:val="0"/>
              <w:autoSpaceDE w:val="0"/>
              <w:autoSpaceDN w:val="0"/>
              <w:adjustRightInd w:val="0"/>
              <w:spacing w:after="0"/>
              <w:jc w:val="center"/>
              <w:rPr>
                <w:ins w:id="105"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106"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0418827E" w14:textId="77777777" w:rsidR="00F446C7" w:rsidRPr="00851225" w:rsidRDefault="00F446C7" w:rsidP="00F446C7">
            <w:pPr>
              <w:overflowPunct w:val="0"/>
              <w:autoSpaceDE w:val="0"/>
              <w:autoSpaceDN w:val="0"/>
              <w:adjustRightInd w:val="0"/>
              <w:spacing w:after="0"/>
              <w:jc w:val="center"/>
              <w:rPr>
                <w:ins w:id="107"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108" w:author="Chunhui Zhang" w:date="2025-10-03T17:47:00Z" w16du:dateUtc="2025-10-03T15:47:00Z">
              <w:tcPr>
                <w:tcW w:w="734" w:type="pct"/>
                <w:tcBorders>
                  <w:top w:val="single" w:sz="4" w:space="0" w:color="auto"/>
                  <w:left w:val="single" w:sz="4" w:space="0" w:color="auto"/>
                  <w:bottom w:val="single" w:sz="4" w:space="0" w:color="auto"/>
                  <w:right w:val="single" w:sz="4" w:space="0" w:color="auto"/>
                </w:tcBorders>
              </w:tcPr>
            </w:tcPrChange>
          </w:tcPr>
          <w:p w14:paraId="3B52C4FC" w14:textId="77777777" w:rsidR="00F446C7" w:rsidRPr="00851225" w:rsidRDefault="00F446C7" w:rsidP="00F446C7">
            <w:pPr>
              <w:overflowPunct w:val="0"/>
              <w:autoSpaceDE w:val="0"/>
              <w:autoSpaceDN w:val="0"/>
              <w:adjustRightInd w:val="0"/>
              <w:spacing w:after="0"/>
              <w:jc w:val="center"/>
              <w:rPr>
                <w:ins w:id="109" w:author="Chunhui Zhang" w:date="2025-10-03T17:46:00Z" w16du:dateUtc="2025-10-03T15:46:00Z"/>
                <w:rFonts w:ascii="Arial" w:hAnsi="Arial" w:cs="Arial"/>
                <w:sz w:val="18"/>
                <w:lang w:val="fr-FR"/>
              </w:rPr>
            </w:pPr>
          </w:p>
        </w:tc>
      </w:tr>
      <w:tr w:rsidR="00F446C7" w:rsidRPr="00851225" w14:paraId="6BB85221" w14:textId="77777777" w:rsidTr="00F446C7">
        <w:trPr>
          <w:jc w:val="center"/>
        </w:trPr>
        <w:tc>
          <w:tcPr>
            <w:tcW w:w="708" w:type="pct"/>
            <w:tcBorders>
              <w:top w:val="single" w:sz="4" w:space="0" w:color="auto"/>
              <w:left w:val="single" w:sz="4" w:space="0" w:color="auto"/>
              <w:bottom w:val="single" w:sz="4" w:space="0" w:color="auto"/>
              <w:right w:val="single" w:sz="4" w:space="0" w:color="auto"/>
            </w:tcBorders>
          </w:tcPr>
          <w:p w14:paraId="4839F338" w14:textId="77777777"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p>
        </w:tc>
        <w:tc>
          <w:tcPr>
            <w:tcW w:w="4292" w:type="pct"/>
            <w:gridSpan w:val="7"/>
            <w:tcBorders>
              <w:top w:val="single" w:sz="4" w:space="0" w:color="auto"/>
              <w:left w:val="single" w:sz="4" w:space="0" w:color="auto"/>
              <w:bottom w:val="single" w:sz="4" w:space="0" w:color="auto"/>
              <w:right w:val="single" w:sz="4" w:space="0" w:color="auto"/>
            </w:tcBorders>
            <w:vAlign w:val="center"/>
            <w:hideMark/>
          </w:tcPr>
          <w:p w14:paraId="2865FD6F" w14:textId="67CD40C0"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1933AEC8" w14:textId="77777777" w:rsidR="00851225" w:rsidRPr="00851225" w:rsidRDefault="00851225" w:rsidP="00851225">
      <w:pPr>
        <w:overflowPunct w:val="0"/>
        <w:autoSpaceDE w:val="0"/>
        <w:autoSpaceDN w:val="0"/>
        <w:adjustRightInd w:val="0"/>
      </w:pPr>
    </w:p>
    <w:p w14:paraId="6EC4EC9F"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 xml:space="preserve">Table 7.3I.2-4: </w:t>
      </w:r>
      <w:proofErr w:type="spellStart"/>
      <w:r w:rsidRPr="00851225">
        <w:rPr>
          <w:rFonts w:ascii="Arial" w:hAnsi="Arial" w:cs="Arial"/>
          <w:b/>
          <w:lang w:val="fr-FR"/>
        </w:rPr>
        <w:t>Uplink</w:t>
      </w:r>
      <w:proofErr w:type="spellEnd"/>
      <w:r w:rsidRPr="00851225">
        <w:rPr>
          <w:rFonts w:ascii="Arial" w:hAnsi="Arial" w:cs="Arial"/>
          <w:b/>
          <w:lang w:val="fr-FR"/>
        </w:rPr>
        <w:t xml:space="preserve"> configuration for HD-FDD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5"/>
        <w:gridCol w:w="197"/>
        <w:gridCol w:w="626"/>
        <w:gridCol w:w="887"/>
        <w:gridCol w:w="887"/>
        <w:gridCol w:w="897"/>
        <w:gridCol w:w="897"/>
        <w:gridCol w:w="908"/>
        <w:tblGridChange w:id="110">
          <w:tblGrid>
            <w:gridCol w:w="885"/>
            <w:gridCol w:w="197"/>
            <w:gridCol w:w="1"/>
            <w:gridCol w:w="2"/>
            <w:gridCol w:w="623"/>
            <w:gridCol w:w="1"/>
            <w:gridCol w:w="2"/>
            <w:gridCol w:w="884"/>
            <w:gridCol w:w="1"/>
            <w:gridCol w:w="2"/>
            <w:gridCol w:w="884"/>
            <w:gridCol w:w="1"/>
            <w:gridCol w:w="2"/>
            <w:gridCol w:w="894"/>
            <w:gridCol w:w="1"/>
            <w:gridCol w:w="2"/>
            <w:gridCol w:w="894"/>
            <w:gridCol w:w="1"/>
            <w:gridCol w:w="2"/>
            <w:gridCol w:w="905"/>
          </w:tblGrid>
        </w:tblGridChange>
      </w:tblGrid>
      <w:tr w:rsidR="00312973" w:rsidRPr="00851225" w14:paraId="593D1C69"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13B671EC" w14:textId="695CD062"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2E148593" w14:textId="77777777" w:rsidTr="00312973">
        <w:trPr>
          <w:tblHeade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1877D26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7CF35E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7" w:type="pct"/>
            <w:tcBorders>
              <w:top w:val="single" w:sz="4" w:space="0" w:color="auto"/>
              <w:left w:val="single" w:sz="4" w:space="0" w:color="auto"/>
              <w:bottom w:val="single" w:sz="4" w:space="0" w:color="auto"/>
              <w:right w:val="single" w:sz="4" w:space="0" w:color="auto"/>
            </w:tcBorders>
          </w:tcPr>
          <w:p w14:paraId="270497F0" w14:textId="7C1BAB1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111" w:author="Chunhui Zhang" w:date="2025-10-03T17:47:00Z" w16du:dateUtc="2025-10-03T15:47:00Z">
              <w:r w:rsidRPr="00312973">
                <w:rPr>
                  <w:rFonts w:ascii="Arial" w:eastAsia="PMingLiU" w:hAnsi="Arial" w:cs="Arial"/>
                  <w:b/>
                  <w:sz w:val="18"/>
                  <w:lang w:val="fr-FR" w:eastAsia="zh-TW"/>
                </w:rPr>
                <w:t>3MHz</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3537DC9" w14:textId="2F493860"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650D81ED"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523E4F51"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3B75B7A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p>
        </w:tc>
      </w:tr>
      <w:tr w:rsidR="00312973" w:rsidRPr="00851225" w14:paraId="0F58DD4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5519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2FBDD1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A4B8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07DBBF" w14:textId="621993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885F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5E2CE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90C7E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3F621D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2CB8D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BAF8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9A04C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CD19BCB" w14:textId="3D56E5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0528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8692F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5644AE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7EBA5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47E0E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302F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1BC4A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31745D4" w14:textId="1EA42F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DE8A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2A6757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98C56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67D8416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2CCF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201A4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F44F8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ABD18" w14:textId="7C644F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01511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34260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47BAE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6F3B2E6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E523E8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4356B4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6833B6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6253E5" w14:textId="78336E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73959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E34E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DB837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23F0B4"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C70C6A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D8160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726286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76060C1" w14:textId="50BCB46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6C73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695EA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305133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CB5F20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D5F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96CA0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B323E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76794F8" w14:textId="12D908C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BCAD0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EA6DF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2C64E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D4F103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B13CB0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6040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F39D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9E2016" w14:textId="321589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141D3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565F6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39DF1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1A347E2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2EB9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884B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28620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BC02133" w14:textId="420485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689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F911E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4D56E8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F1CE3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D7CA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738DC1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87931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3C5733" w14:textId="6DE4AA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5E9FE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CE82A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31AD44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83338F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23FB48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0FE79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1D755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D99AC36" w14:textId="1F210C0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B703E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C2AE3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4660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CD89FDA"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D4E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0F48E9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9C9E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B2FA8C0" w14:textId="2FBBAB0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E69C9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B6DE2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19C1B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5CD95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791C4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3E9E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4AC34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F5230F2" w14:textId="5AA26FE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F2C7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79541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63F840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B0D38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AEE51C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3C340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34D158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9494CC" w14:textId="3158C02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31D24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00203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843A8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AEA088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AF24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320AC4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61E8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2274EB9" w14:textId="71CFA5F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9040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5D05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4ABB9F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F433F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F567BA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3D2E0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EA3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C0CD352" w14:textId="7B4DC79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313D3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A9625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D2B40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42865CC"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8FD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lastRenderedPageBreak/>
              <w:t>n12</w:t>
            </w:r>
          </w:p>
        </w:tc>
        <w:tc>
          <w:tcPr>
            <w:tcW w:w="506" w:type="pct"/>
            <w:tcBorders>
              <w:top w:val="single" w:sz="4" w:space="0" w:color="auto"/>
              <w:left w:val="single" w:sz="4" w:space="0" w:color="auto"/>
              <w:bottom w:val="single" w:sz="4" w:space="0" w:color="auto"/>
              <w:right w:val="single" w:sz="4" w:space="0" w:color="auto"/>
            </w:tcBorders>
            <w:hideMark/>
          </w:tcPr>
          <w:p w14:paraId="025AA0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1B78D3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D34ACA" w14:textId="07607B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E912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D8451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484A4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EED09B"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CD61F3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D77A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43DE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1DE1763" w14:textId="22B315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340A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80F3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08FD0D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7F1AC85" w14:textId="77777777" w:rsidTr="00312973">
        <w:trPr>
          <w:jc w:val="center"/>
        </w:trPr>
        <w:tc>
          <w:tcPr>
            <w:tcW w:w="876" w:type="pct"/>
            <w:gridSpan w:val="2"/>
            <w:vMerge w:val="restart"/>
            <w:tcBorders>
              <w:top w:val="nil"/>
              <w:left w:val="single" w:sz="4" w:space="0" w:color="auto"/>
              <w:bottom w:val="single" w:sz="4" w:space="0" w:color="auto"/>
              <w:right w:val="single" w:sz="4" w:space="0" w:color="auto"/>
            </w:tcBorders>
            <w:vAlign w:val="center"/>
            <w:hideMark/>
          </w:tcPr>
          <w:p w14:paraId="5AC5CE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717DEF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1383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7537556" w14:textId="537DE6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C915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684F43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3CF6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343F148" w14:textId="77777777" w:rsidTr="00312973">
        <w:trPr>
          <w:jc w:val="center"/>
        </w:trPr>
        <w:tc>
          <w:tcPr>
            <w:tcW w:w="876" w:type="pct"/>
            <w:gridSpan w:val="2"/>
            <w:vMerge/>
            <w:tcBorders>
              <w:top w:val="nil"/>
              <w:left w:val="single" w:sz="4" w:space="0" w:color="auto"/>
              <w:bottom w:val="single" w:sz="4" w:space="0" w:color="auto"/>
              <w:right w:val="single" w:sz="4" w:space="0" w:color="auto"/>
            </w:tcBorders>
            <w:vAlign w:val="center"/>
            <w:hideMark/>
          </w:tcPr>
          <w:p w14:paraId="5D74259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BD2B8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30F6F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E0ED4E3" w14:textId="0780CB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09FDA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C54CC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C41CC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72667E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8C43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6011F7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3C53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E1AA6" w14:textId="239A8DB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1310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419211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BB62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C39EE56"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76D6F0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C490C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4B939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9602484" w14:textId="7170855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65B4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30DC5F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1559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DE906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925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39B7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6F1563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097772" w14:textId="4D591F5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C382D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240E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6F8C27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D3B942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B567F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59F7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790D1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68189B0" w14:textId="5706B6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8C0D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1E1D1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4F20ED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2CABB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AFD1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41103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9AB6C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7266282" w14:textId="2E2C6F0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69DE2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1F507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027D5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7A78C0"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3C4D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75B4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9514A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E89A5FA" w14:textId="5A603E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1B12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44D83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55268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79A3D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723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13A2A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5FA0B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33F1068" w14:textId="116475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56543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18E781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04540D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131C88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325552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A4141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0F156E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48C776D" w14:textId="007C05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BCE4A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3FF34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07E87F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C81C2F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DE76BD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220E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6EF7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4F8B05" w14:textId="720BBA1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9505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tcPr>
          <w:p w14:paraId="51FFD7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F070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5E52E6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21A9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6B6C40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35543C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2F2C91D" w14:textId="5DCA4F6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1A1E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0221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7410E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E90C935"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430E1C8"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5285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E6E9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2D3BE44" w14:textId="3CB020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3723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E53F5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605FB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23B84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383E6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3CD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37CA2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67A66A2" w14:textId="12B1A11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C009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2376E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38D4F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3F795AB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619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73C9BE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2BE841" w14:textId="1E23321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2"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DA73712" w14:textId="6D9B0C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2F882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AAEE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29454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144BC00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D99BDE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E1618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C9F1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0B06C8A" w14:textId="52C6B87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B40C7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F23B3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7B19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88D4E25"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13B1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4387A2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369CE9" w14:textId="076D5B2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3"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45715240" w14:textId="7C9CA3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6D4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75512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05B129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B67A69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FBCE7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2C69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F513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38448" w14:textId="5FD952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756C1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655DB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6C7D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9E7D53"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FBE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33FE9D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98FA1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9E3293E" w14:textId="0FB0B80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AB201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09F313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D4F8B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77C2E6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E3AE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B9BD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C7D1F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7B75235" w14:textId="2C0951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ED9AE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10137F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702F4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82B13B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0CDF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22DDEF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47770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7481262" w14:textId="4AF3C27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2F601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129D07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D2324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B9363B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7A10DA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895B1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658FA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1BE18E8" w14:textId="2C24443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E2D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4AC1B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9A49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4EBC659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06496E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DFE0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D9ADB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08D2A" w14:textId="04DA81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948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EC147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7F3CA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ACE5AD4"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187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661498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E6B9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F1EA6C0" w14:textId="5E6CC9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5EFFA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26EB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5C238C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22091D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97F6A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81947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6DE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CD986DE" w14:textId="21FC94D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17C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C09C9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E78FA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52264F7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687B46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F1FCD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827DE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227D060" w14:textId="1DC6A15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1B9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EA5B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6B6E9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4C6AB838"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C38A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29239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22113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EAC4EBA" w14:textId="55950D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35532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66D05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F6B24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B1A755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52A1F2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FACB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07B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F534DA8" w14:textId="2777EE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9D6FA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6248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07E5F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A24AB1D"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01158F1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1FF7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565379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C6A5490" w14:textId="4FBE65C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3B15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63B6C6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75F459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6E1C0FA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C55B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4D568F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5F132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CDD9262" w14:textId="740EEB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B456E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19BC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05E56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39D8C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59057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D88E6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ACA73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F5FAF9" w14:textId="3150FB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2A9CE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5610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BD4F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C69BE3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17A17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4B9958F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176077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4F80C85" w14:textId="57B04C90"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B053B0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2B59CC3"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C4BA0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44977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FB382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4B1848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18A004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934FF42" w14:textId="70D39F0F"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31823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35E09FE"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29B2391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7919A02"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373C3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18C3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A5C4A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0D4378" w14:textId="38532F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7E258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7803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0423AC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16E0E02"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CE20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19B397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93C9469" w14:textId="5710B9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4" w:author="Chunhui Zhang" w:date="2025-10-03T17:48:00Z" w16du:dateUtc="2025-10-03T15:48: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9BFAAAE" w14:textId="77CA5C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03A2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8DAC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151994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A891B2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61C298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17239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92F7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609177E" w14:textId="2F1E7C4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D71E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8CA6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281221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3CE2FEA"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58E451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4A243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0755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C41EB8" w14:textId="77CD74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23DB75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354118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D5E401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BDB087E"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0F1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1D0455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451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A46939F" w14:textId="19230A0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09A16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6885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EE46A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987709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CE1932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D62C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74CD7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68EC33" w14:textId="15E11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F3A29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545F7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83C39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207FC58"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6BF77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0EBEA6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A02F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30BB7D2" w14:textId="7BCB9F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3397CF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6209D8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EB572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D0B78DE"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07687F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4EF23E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1160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4C3CDE" w14:textId="00CAD9E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DC7F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A6A24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5014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2E1806E"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3C28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C188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769F3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98F8B03" w14:textId="3E622D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D4E1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BCAD6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F9A05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AD6F423"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5"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6" w:author="Chunhui Zhang" w:date="2025-10-03T17:48:00Z"/>
          <w:trPrChange w:id="117" w:author="Chunhui Zhang" w:date="2025-10-03T17:48:00Z" w16du:dateUtc="2025-10-03T15:48:00Z">
            <w:trPr>
              <w:jc w:val="center"/>
            </w:trPr>
          </w:trPrChange>
        </w:trPr>
        <w:tc>
          <w:tcPr>
            <w:tcW w:w="876" w:type="pct"/>
            <w:gridSpan w:val="2"/>
            <w:tcBorders>
              <w:top w:val="single" w:sz="4" w:space="0" w:color="auto"/>
              <w:left w:val="single" w:sz="4" w:space="0" w:color="auto"/>
              <w:bottom w:val="nil"/>
              <w:right w:val="single" w:sz="4" w:space="0" w:color="auto"/>
            </w:tcBorders>
            <w:tcPrChange w:id="118" w:author="Chunhui Zhang" w:date="2025-10-03T17:48:00Z" w16du:dateUtc="2025-10-03T15:48:00Z">
              <w:tcPr>
                <w:tcW w:w="878" w:type="pct"/>
                <w:gridSpan w:val="4"/>
                <w:tcBorders>
                  <w:top w:val="single" w:sz="4" w:space="0" w:color="auto"/>
                  <w:left w:val="single" w:sz="4" w:space="0" w:color="auto"/>
                  <w:bottom w:val="nil"/>
                  <w:right w:val="single" w:sz="4" w:space="0" w:color="auto"/>
                </w:tcBorders>
                <w:vAlign w:val="center"/>
              </w:tcPr>
            </w:tcPrChange>
          </w:tcPr>
          <w:p w14:paraId="25F47FB8" w14:textId="78CC75D0" w:rsidR="00312973" w:rsidRPr="00851225" w:rsidRDefault="00312973" w:rsidP="00312973">
            <w:pPr>
              <w:overflowPunct w:val="0"/>
              <w:autoSpaceDE w:val="0"/>
              <w:autoSpaceDN w:val="0"/>
              <w:adjustRightInd w:val="0"/>
              <w:spacing w:after="0"/>
              <w:jc w:val="center"/>
              <w:rPr>
                <w:ins w:id="119" w:author="Chunhui Zhang" w:date="2025-10-03T17:48:00Z" w16du:dateUtc="2025-10-03T15:48:00Z"/>
                <w:rFonts w:ascii="Arial" w:eastAsia="PMingLiU" w:hAnsi="Arial" w:cs="Arial"/>
                <w:sz w:val="18"/>
                <w:lang w:val="fr-FR" w:eastAsia="zh-TW"/>
              </w:rPr>
            </w:pPr>
            <w:ins w:id="120" w:author="Chunhui Zhang" w:date="2025-10-03T17:48:00Z" w16du:dateUtc="2025-10-03T15:48:00Z">
              <w:r w:rsidRPr="008D0E72">
                <w:t>n100</w:t>
              </w:r>
            </w:ins>
          </w:p>
        </w:tc>
        <w:tc>
          <w:tcPr>
            <w:tcW w:w="506" w:type="pct"/>
            <w:tcBorders>
              <w:top w:val="single" w:sz="4" w:space="0" w:color="auto"/>
              <w:left w:val="single" w:sz="4" w:space="0" w:color="auto"/>
              <w:bottom w:val="single" w:sz="4" w:space="0" w:color="auto"/>
              <w:right w:val="single" w:sz="4" w:space="0" w:color="auto"/>
            </w:tcBorders>
            <w:tcPrChange w:id="121"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2FD489C4" w14:textId="56D09396" w:rsidR="00312973" w:rsidRPr="00851225" w:rsidRDefault="00312973" w:rsidP="00312973">
            <w:pPr>
              <w:overflowPunct w:val="0"/>
              <w:autoSpaceDE w:val="0"/>
              <w:autoSpaceDN w:val="0"/>
              <w:adjustRightInd w:val="0"/>
              <w:spacing w:after="0"/>
              <w:jc w:val="center"/>
              <w:rPr>
                <w:ins w:id="122" w:author="Chunhui Zhang" w:date="2025-10-03T17:48:00Z" w16du:dateUtc="2025-10-03T15:48:00Z"/>
                <w:rFonts w:ascii="Arial" w:eastAsia="PMingLiU" w:hAnsi="Arial" w:cs="Arial"/>
                <w:sz w:val="18"/>
                <w:lang w:val="fr-FR" w:eastAsia="zh-TW"/>
              </w:rPr>
            </w:pPr>
            <w:ins w:id="123"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4"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07B5E877" w14:textId="1ABAD868" w:rsidR="00312973" w:rsidRPr="00851225" w:rsidRDefault="00312973" w:rsidP="00312973">
            <w:pPr>
              <w:overflowPunct w:val="0"/>
              <w:autoSpaceDE w:val="0"/>
              <w:autoSpaceDN w:val="0"/>
              <w:adjustRightInd w:val="0"/>
              <w:spacing w:after="0"/>
              <w:jc w:val="center"/>
              <w:rPr>
                <w:ins w:id="125" w:author="Chunhui Zhang" w:date="2025-10-03T17:48:00Z" w16du:dateUtc="2025-10-03T15:48:00Z"/>
                <w:rFonts w:ascii="Arial" w:hAnsi="Arial" w:cs="Arial"/>
                <w:sz w:val="18"/>
                <w:lang w:val="fr-FR"/>
              </w:rPr>
            </w:pPr>
            <w:ins w:id="126"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7"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8A3E2E9" w14:textId="5B5C94C1" w:rsidR="00312973" w:rsidRPr="00851225" w:rsidRDefault="00312973" w:rsidP="00312973">
            <w:pPr>
              <w:overflowPunct w:val="0"/>
              <w:autoSpaceDE w:val="0"/>
              <w:autoSpaceDN w:val="0"/>
              <w:adjustRightInd w:val="0"/>
              <w:spacing w:after="0"/>
              <w:jc w:val="center"/>
              <w:rPr>
                <w:ins w:id="128"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29"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24501FF" w14:textId="77777777" w:rsidR="00312973" w:rsidRPr="00851225" w:rsidRDefault="00312973" w:rsidP="00312973">
            <w:pPr>
              <w:overflowPunct w:val="0"/>
              <w:autoSpaceDE w:val="0"/>
              <w:autoSpaceDN w:val="0"/>
              <w:adjustRightInd w:val="0"/>
              <w:spacing w:after="0"/>
              <w:jc w:val="center"/>
              <w:rPr>
                <w:ins w:id="130"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31"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5C6A8F6B" w14:textId="77777777" w:rsidR="00312973" w:rsidRPr="00851225" w:rsidRDefault="00312973" w:rsidP="00312973">
            <w:pPr>
              <w:overflowPunct w:val="0"/>
              <w:autoSpaceDE w:val="0"/>
              <w:autoSpaceDN w:val="0"/>
              <w:adjustRightInd w:val="0"/>
              <w:spacing w:after="0"/>
              <w:jc w:val="center"/>
              <w:rPr>
                <w:ins w:id="132"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33" w:author="Chunhui Zhang" w:date="2025-10-03T17:48:00Z" w16du:dateUtc="2025-10-03T15:48:00Z">
              <w:tcPr>
                <w:tcW w:w="731" w:type="pct"/>
                <w:tcBorders>
                  <w:top w:val="single" w:sz="4" w:space="0" w:color="auto"/>
                  <w:left w:val="single" w:sz="4" w:space="0" w:color="auto"/>
                  <w:bottom w:val="single" w:sz="4" w:space="0" w:color="auto"/>
                  <w:right w:val="single" w:sz="4" w:space="0" w:color="auto"/>
                </w:tcBorders>
              </w:tcPr>
            </w:tcPrChange>
          </w:tcPr>
          <w:p w14:paraId="7F0CD867" w14:textId="77777777" w:rsidR="00312973" w:rsidRPr="00851225" w:rsidRDefault="00312973" w:rsidP="00312973">
            <w:pPr>
              <w:overflowPunct w:val="0"/>
              <w:autoSpaceDE w:val="0"/>
              <w:autoSpaceDN w:val="0"/>
              <w:adjustRightInd w:val="0"/>
              <w:spacing w:after="0"/>
              <w:jc w:val="center"/>
              <w:rPr>
                <w:ins w:id="134" w:author="Chunhui Zhang" w:date="2025-10-03T17:48:00Z" w16du:dateUtc="2025-10-03T15:48:00Z"/>
                <w:rFonts w:ascii="Arial" w:eastAsia="PMingLiU" w:hAnsi="Arial" w:cs="Arial"/>
                <w:sz w:val="18"/>
                <w:lang w:val="fr-FR"/>
              </w:rPr>
            </w:pPr>
          </w:p>
        </w:tc>
      </w:tr>
      <w:tr w:rsidR="00312973" w:rsidRPr="00851225" w14:paraId="095DE530"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4008CC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2C893B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0A26C3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7" w:type="pct"/>
            <w:tcBorders>
              <w:top w:val="single" w:sz="4" w:space="0" w:color="auto"/>
              <w:left w:val="single" w:sz="4" w:space="0" w:color="auto"/>
              <w:bottom w:val="single" w:sz="4" w:space="0" w:color="auto"/>
              <w:right w:val="single" w:sz="4" w:space="0" w:color="auto"/>
            </w:tcBorders>
            <w:hideMark/>
          </w:tcPr>
          <w:p w14:paraId="27CDFE0C" w14:textId="4202CDE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25</w:t>
            </w:r>
          </w:p>
        </w:tc>
        <w:tc>
          <w:tcPr>
            <w:tcW w:w="725" w:type="pct"/>
            <w:tcBorders>
              <w:top w:val="single" w:sz="4" w:space="0" w:color="auto"/>
              <w:left w:val="single" w:sz="4" w:space="0" w:color="auto"/>
              <w:bottom w:val="single" w:sz="4" w:space="0" w:color="auto"/>
              <w:right w:val="single" w:sz="4" w:space="0" w:color="auto"/>
            </w:tcBorders>
            <w:hideMark/>
          </w:tcPr>
          <w:p w14:paraId="2497D6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50</w:t>
            </w:r>
          </w:p>
        </w:tc>
        <w:tc>
          <w:tcPr>
            <w:tcW w:w="725" w:type="pct"/>
            <w:tcBorders>
              <w:top w:val="single" w:sz="4" w:space="0" w:color="auto"/>
              <w:left w:val="single" w:sz="4" w:space="0" w:color="auto"/>
              <w:bottom w:val="single" w:sz="4" w:space="0" w:color="auto"/>
              <w:right w:val="single" w:sz="4" w:space="0" w:color="auto"/>
            </w:tcBorders>
            <w:hideMark/>
          </w:tcPr>
          <w:p w14:paraId="7002F8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75</w:t>
            </w:r>
          </w:p>
        </w:tc>
        <w:tc>
          <w:tcPr>
            <w:tcW w:w="733" w:type="pct"/>
            <w:tcBorders>
              <w:top w:val="single" w:sz="4" w:space="0" w:color="auto"/>
              <w:left w:val="single" w:sz="4" w:space="0" w:color="auto"/>
              <w:bottom w:val="single" w:sz="4" w:space="0" w:color="auto"/>
              <w:right w:val="single" w:sz="4" w:space="0" w:color="auto"/>
            </w:tcBorders>
            <w:hideMark/>
          </w:tcPr>
          <w:p w14:paraId="3CF47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100</w:t>
            </w:r>
          </w:p>
        </w:tc>
      </w:tr>
      <w:tr w:rsidR="00312973" w:rsidRPr="00851225" w14:paraId="7397DD99"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722E2A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1680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2CFE7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A519C0C" w14:textId="2098D92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DC40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7929F7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36</w:t>
            </w:r>
          </w:p>
        </w:tc>
        <w:tc>
          <w:tcPr>
            <w:tcW w:w="733" w:type="pct"/>
            <w:tcBorders>
              <w:top w:val="single" w:sz="4" w:space="0" w:color="auto"/>
              <w:left w:val="single" w:sz="4" w:space="0" w:color="auto"/>
              <w:bottom w:val="single" w:sz="4" w:space="0" w:color="auto"/>
              <w:right w:val="single" w:sz="4" w:space="0" w:color="auto"/>
            </w:tcBorders>
            <w:hideMark/>
          </w:tcPr>
          <w:p w14:paraId="4EFDA4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50</w:t>
            </w:r>
          </w:p>
        </w:tc>
      </w:tr>
      <w:tr w:rsidR="00312973" w:rsidRPr="00851225" w14:paraId="466B26F4"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6" w:author="Chunhui Zhang" w:date="2025-10-03T17:48:00Z"/>
          <w:trPrChange w:id="137" w:author="Chunhui Zhang" w:date="2025-10-03T17:48:00Z" w16du:dateUtc="2025-10-03T15:48:00Z">
            <w:trPr>
              <w:jc w:val="center"/>
            </w:trPr>
          </w:trPrChange>
        </w:trPr>
        <w:tc>
          <w:tcPr>
            <w:tcW w:w="876" w:type="pct"/>
            <w:gridSpan w:val="2"/>
            <w:tcBorders>
              <w:top w:val="nil"/>
              <w:left w:val="single" w:sz="4" w:space="0" w:color="auto"/>
              <w:bottom w:val="single" w:sz="4" w:space="0" w:color="auto"/>
              <w:right w:val="single" w:sz="4" w:space="0" w:color="auto"/>
            </w:tcBorders>
            <w:tcPrChange w:id="138" w:author="Chunhui Zhang" w:date="2025-10-03T17:48:00Z" w16du:dateUtc="2025-10-03T15:48:00Z">
              <w:tcPr>
                <w:tcW w:w="877" w:type="pct"/>
                <w:gridSpan w:val="3"/>
                <w:tcBorders>
                  <w:top w:val="nil"/>
                  <w:left w:val="single" w:sz="4" w:space="0" w:color="auto"/>
                  <w:bottom w:val="single" w:sz="4" w:space="0" w:color="auto"/>
                  <w:right w:val="single" w:sz="4" w:space="0" w:color="auto"/>
                </w:tcBorders>
                <w:vAlign w:val="center"/>
              </w:tcPr>
            </w:tcPrChange>
          </w:tcPr>
          <w:p w14:paraId="7C7CE89D" w14:textId="507F2A1F" w:rsidR="00312973" w:rsidRPr="00851225" w:rsidRDefault="00312973" w:rsidP="00312973">
            <w:pPr>
              <w:overflowPunct w:val="0"/>
              <w:autoSpaceDE w:val="0"/>
              <w:autoSpaceDN w:val="0"/>
              <w:adjustRightInd w:val="0"/>
              <w:spacing w:after="0"/>
              <w:jc w:val="center"/>
              <w:rPr>
                <w:ins w:id="139" w:author="Chunhui Zhang" w:date="2025-10-03T17:48:00Z" w16du:dateUtc="2025-10-03T15:48:00Z"/>
                <w:rFonts w:ascii="Arial" w:eastAsia="PMingLiU" w:hAnsi="Arial" w:cs="Arial"/>
                <w:sz w:val="18"/>
                <w:lang w:val="fr-FR" w:eastAsia="zh-TW"/>
              </w:rPr>
            </w:pPr>
            <w:ins w:id="140" w:author="Chunhui Zhang" w:date="2025-10-03T17:48:00Z" w16du:dateUtc="2025-10-03T15:48:00Z">
              <w:r w:rsidRPr="0048436A">
                <w:t>n106</w:t>
              </w:r>
            </w:ins>
          </w:p>
        </w:tc>
        <w:tc>
          <w:tcPr>
            <w:tcW w:w="506" w:type="pct"/>
            <w:tcBorders>
              <w:top w:val="single" w:sz="4" w:space="0" w:color="auto"/>
              <w:left w:val="single" w:sz="4" w:space="0" w:color="auto"/>
              <w:bottom w:val="single" w:sz="4" w:space="0" w:color="auto"/>
              <w:right w:val="single" w:sz="4" w:space="0" w:color="auto"/>
            </w:tcBorders>
            <w:tcPrChange w:id="141"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5EF4C545" w14:textId="397FC84B" w:rsidR="00312973" w:rsidRPr="00851225" w:rsidRDefault="00312973" w:rsidP="00312973">
            <w:pPr>
              <w:overflowPunct w:val="0"/>
              <w:autoSpaceDE w:val="0"/>
              <w:autoSpaceDN w:val="0"/>
              <w:adjustRightInd w:val="0"/>
              <w:spacing w:after="0"/>
              <w:jc w:val="center"/>
              <w:rPr>
                <w:ins w:id="142" w:author="Chunhui Zhang" w:date="2025-10-03T17:48:00Z" w16du:dateUtc="2025-10-03T15:48:00Z"/>
                <w:rFonts w:ascii="Arial" w:eastAsia="PMingLiU" w:hAnsi="Arial" w:cs="Arial"/>
                <w:sz w:val="18"/>
                <w:lang w:val="fr-FR" w:eastAsia="zh-TW"/>
              </w:rPr>
            </w:pPr>
            <w:ins w:id="143"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4"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F40DA2E" w14:textId="7633C7B3" w:rsidR="00312973" w:rsidRPr="00851225" w:rsidRDefault="00312973" w:rsidP="00312973">
            <w:pPr>
              <w:overflowPunct w:val="0"/>
              <w:autoSpaceDE w:val="0"/>
              <w:autoSpaceDN w:val="0"/>
              <w:adjustRightInd w:val="0"/>
              <w:spacing w:after="0"/>
              <w:jc w:val="center"/>
              <w:rPr>
                <w:ins w:id="145" w:author="Chunhui Zhang" w:date="2025-10-03T17:48:00Z" w16du:dateUtc="2025-10-03T15:48:00Z"/>
                <w:rFonts w:ascii="Arial" w:eastAsia="PMingLiU" w:hAnsi="Arial" w:cs="Arial"/>
                <w:sz w:val="18"/>
                <w:lang w:val="fr-FR" w:eastAsia="zh-TW"/>
              </w:rPr>
            </w:pPr>
            <w:ins w:id="146"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7"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25FF090E" w14:textId="77777777" w:rsidR="00312973" w:rsidRPr="00851225" w:rsidRDefault="00312973" w:rsidP="00312973">
            <w:pPr>
              <w:overflowPunct w:val="0"/>
              <w:autoSpaceDE w:val="0"/>
              <w:autoSpaceDN w:val="0"/>
              <w:adjustRightInd w:val="0"/>
              <w:spacing w:after="0"/>
              <w:jc w:val="center"/>
              <w:rPr>
                <w:ins w:id="148" w:author="Chunhui Zhang" w:date="2025-10-03T17:48:00Z" w16du:dateUtc="2025-10-03T15:48: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149"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440B18C1" w14:textId="77777777" w:rsidR="00312973" w:rsidRPr="00851225" w:rsidRDefault="00312973" w:rsidP="00312973">
            <w:pPr>
              <w:overflowPunct w:val="0"/>
              <w:autoSpaceDE w:val="0"/>
              <w:autoSpaceDN w:val="0"/>
              <w:adjustRightInd w:val="0"/>
              <w:spacing w:after="0"/>
              <w:jc w:val="center"/>
              <w:rPr>
                <w:ins w:id="150" w:author="Chunhui Zhang" w:date="2025-10-03T17:48:00Z" w16du:dateUtc="2025-10-03T15:48: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51"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8C18691" w14:textId="77777777" w:rsidR="00312973" w:rsidRPr="00851225" w:rsidRDefault="00312973" w:rsidP="00312973">
            <w:pPr>
              <w:overflowPunct w:val="0"/>
              <w:autoSpaceDE w:val="0"/>
              <w:autoSpaceDN w:val="0"/>
              <w:adjustRightInd w:val="0"/>
              <w:spacing w:after="0"/>
              <w:jc w:val="center"/>
              <w:rPr>
                <w:ins w:id="152"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53" w:author="Chunhui Zhang" w:date="2025-10-03T17:48:00Z" w16du:dateUtc="2025-10-03T15:48:00Z">
              <w:tcPr>
                <w:tcW w:w="732" w:type="pct"/>
                <w:gridSpan w:val="2"/>
                <w:tcBorders>
                  <w:top w:val="single" w:sz="4" w:space="0" w:color="auto"/>
                  <w:left w:val="single" w:sz="4" w:space="0" w:color="auto"/>
                  <w:bottom w:val="single" w:sz="4" w:space="0" w:color="auto"/>
                  <w:right w:val="single" w:sz="4" w:space="0" w:color="auto"/>
                </w:tcBorders>
              </w:tcPr>
            </w:tcPrChange>
          </w:tcPr>
          <w:p w14:paraId="33545C71" w14:textId="77777777" w:rsidR="00312973" w:rsidRPr="00851225" w:rsidRDefault="00312973" w:rsidP="00312973">
            <w:pPr>
              <w:overflowPunct w:val="0"/>
              <w:autoSpaceDE w:val="0"/>
              <w:autoSpaceDN w:val="0"/>
              <w:adjustRightInd w:val="0"/>
              <w:spacing w:after="0"/>
              <w:jc w:val="center"/>
              <w:rPr>
                <w:ins w:id="154" w:author="Chunhui Zhang" w:date="2025-10-03T17:48:00Z" w16du:dateUtc="2025-10-03T15:48:00Z"/>
                <w:rFonts w:ascii="Arial" w:eastAsia="PMingLiU" w:hAnsi="Arial" w:cs="Arial"/>
                <w:sz w:val="18"/>
                <w:lang w:val="fr-FR"/>
              </w:rPr>
            </w:pPr>
          </w:p>
        </w:tc>
      </w:tr>
      <w:tr w:rsidR="00312973" w:rsidRPr="00851225" w14:paraId="0553E9CC" w14:textId="77777777" w:rsidTr="00312973">
        <w:trPr>
          <w:jc w:val="center"/>
        </w:trPr>
        <w:tc>
          <w:tcPr>
            <w:tcW w:w="716" w:type="pct"/>
            <w:tcBorders>
              <w:top w:val="single" w:sz="4" w:space="0" w:color="auto"/>
              <w:left w:val="single" w:sz="4" w:space="0" w:color="auto"/>
              <w:bottom w:val="single" w:sz="4" w:space="0" w:color="auto"/>
              <w:right w:val="single" w:sz="4" w:space="0" w:color="auto"/>
            </w:tcBorders>
          </w:tcPr>
          <w:p w14:paraId="546AB3C0"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241D37E9" w14:textId="0BD062CB"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t xml:space="preserve">For DL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bandwidths</w:t>
            </w:r>
            <w:proofErr w:type="spellEnd"/>
            <w:r w:rsidRPr="00851225">
              <w:rPr>
                <w:rFonts w:ascii="Arial" w:hAnsi="Arial" w:cs="Arial"/>
                <w:sz w:val="18"/>
                <w:lang w:val="fr-FR"/>
              </w:rPr>
              <w:t xml:space="preserve"> </w:t>
            </w:r>
            <w:proofErr w:type="spellStart"/>
            <w:r w:rsidRPr="00851225">
              <w:rPr>
                <w:rFonts w:ascii="Arial" w:hAnsi="Arial" w:cs="Arial"/>
                <w:sz w:val="18"/>
                <w:lang w:val="fr-FR"/>
              </w:rPr>
              <w:t>that</w:t>
            </w:r>
            <w:proofErr w:type="spellEnd"/>
            <w:r w:rsidRPr="00851225">
              <w:rPr>
                <w:rFonts w:ascii="Arial" w:hAnsi="Arial" w:cs="Arial"/>
                <w:sz w:val="18"/>
                <w:lang w:val="fr-FR"/>
              </w:rPr>
              <w:t xml:space="preserve"> do not have </w:t>
            </w:r>
            <w:proofErr w:type="spellStart"/>
            <w:r w:rsidRPr="00851225">
              <w:rPr>
                <w:rFonts w:ascii="Arial" w:hAnsi="Arial" w:cs="Arial"/>
                <w:sz w:val="18"/>
                <w:lang w:val="fr-FR"/>
              </w:rPr>
              <w:t>symmetric</w:t>
            </w:r>
            <w:proofErr w:type="spellEnd"/>
            <w:r w:rsidRPr="00851225">
              <w:rPr>
                <w:rFonts w:ascii="Arial" w:hAnsi="Arial" w:cs="Arial"/>
                <w:sz w:val="18"/>
                <w:lang w:val="fr-FR"/>
              </w:rPr>
              <w:t xml:space="preserve"> UL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highest</w:t>
            </w:r>
            <w:proofErr w:type="spellEnd"/>
            <w:r w:rsidRPr="00851225">
              <w:rPr>
                <w:rFonts w:ascii="Arial" w:hAnsi="Arial" w:cs="Arial"/>
                <w:sz w:val="18"/>
                <w:lang w:val="fr-FR"/>
              </w:rPr>
              <w:t xml:space="preserve"> </w:t>
            </w:r>
            <w:proofErr w:type="spellStart"/>
            <w:r w:rsidRPr="00851225">
              <w:rPr>
                <w:rFonts w:ascii="Arial" w:hAnsi="Arial" w:cs="Arial"/>
                <w:sz w:val="18"/>
                <w:lang w:val="fr-FR"/>
              </w:rPr>
              <w:t>valid</w:t>
            </w:r>
            <w:proofErr w:type="spellEnd"/>
            <w:r w:rsidRPr="00851225">
              <w:rPr>
                <w:rFonts w:ascii="Arial" w:hAnsi="Arial" w:cs="Arial"/>
                <w:sz w:val="18"/>
                <w:lang w:val="fr-FR"/>
              </w:rPr>
              <w:t xml:space="preserve"> UL configuration </w:t>
            </w:r>
            <w:proofErr w:type="spellStart"/>
            <w:r w:rsidRPr="00851225">
              <w:rPr>
                <w:rFonts w:ascii="Arial" w:hAnsi="Arial" w:cs="Arial"/>
                <w:sz w:val="18"/>
                <w:lang w:val="fr-FR"/>
              </w:rPr>
              <w:t>with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lowest</w:t>
            </w:r>
            <w:proofErr w:type="spellEnd"/>
            <w:r w:rsidRPr="00851225">
              <w:rPr>
                <w:rFonts w:ascii="Arial" w:hAnsi="Arial" w:cs="Arial"/>
                <w:sz w:val="18"/>
                <w:lang w:val="fr-FR"/>
              </w:rPr>
              <w:t xml:space="preserve"> TX-RX </w:t>
            </w:r>
            <w:proofErr w:type="spellStart"/>
            <w:r w:rsidRPr="00851225">
              <w:rPr>
                <w:rFonts w:ascii="Arial" w:hAnsi="Arial" w:cs="Arial"/>
                <w:sz w:val="18"/>
                <w:lang w:val="fr-FR"/>
              </w:rPr>
              <w:t>separation</w:t>
            </w:r>
            <w:proofErr w:type="spellEnd"/>
            <w:r w:rsidRPr="00851225">
              <w:rPr>
                <w:rFonts w:ascii="Arial" w:hAnsi="Arial" w:cs="Arial"/>
                <w:sz w:val="18"/>
                <w:lang w:val="fr-FR"/>
              </w:rPr>
              <w:t xml:space="preserve"> (Table 5.4.4-1) </w:t>
            </w:r>
            <w:proofErr w:type="spellStart"/>
            <w:r w:rsidRPr="00851225">
              <w:rPr>
                <w:rFonts w:ascii="Arial" w:hAnsi="Arial" w:cs="Arial"/>
                <w:sz w:val="18"/>
                <w:lang w:val="fr-FR"/>
              </w:rPr>
              <w:t>shall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be</w:t>
            </w:r>
            <w:proofErr w:type="spellEnd"/>
            <w:r w:rsidRPr="00851225">
              <w:rPr>
                <w:rFonts w:ascii="Arial" w:hAnsi="Arial" w:cs="Arial"/>
                <w:sz w:val="18"/>
                <w:lang w:val="fr-FR"/>
              </w:rPr>
              <w:t xml:space="preserve"> </w:t>
            </w:r>
            <w:proofErr w:type="spellStart"/>
            <w:r w:rsidRPr="00851225">
              <w:rPr>
                <w:rFonts w:ascii="Arial" w:hAnsi="Arial" w:cs="Arial"/>
                <w:sz w:val="18"/>
                <w:lang w:val="fr-FR"/>
              </w:rPr>
              <w:t>used</w:t>
            </w:r>
            <w:proofErr w:type="spellEnd"/>
            <w:r w:rsidRPr="00851225">
              <w:rPr>
                <w:rFonts w:ascii="Arial" w:hAnsi="Arial" w:cs="Arial"/>
                <w:sz w:val="18"/>
                <w:lang w:val="fr-FR"/>
              </w:rPr>
              <w:t xml:space="preserve"> </w:t>
            </w:r>
            <w:proofErr w:type="spellStart"/>
            <w:r w:rsidRPr="00851225">
              <w:rPr>
                <w:rFonts w:ascii="Arial" w:hAnsi="Arial" w:cs="Arial"/>
                <w:sz w:val="18"/>
                <w:lang w:val="fr-FR"/>
              </w:rPr>
              <w:t>unless</w:t>
            </w:r>
            <w:proofErr w:type="spellEnd"/>
            <w:r w:rsidRPr="00851225">
              <w:rPr>
                <w:rFonts w:ascii="Arial" w:hAnsi="Arial" w:cs="Arial"/>
                <w:sz w:val="18"/>
                <w:lang w:val="fr-FR"/>
              </w:rPr>
              <w:t xml:space="preserve"> </w:t>
            </w:r>
            <w:proofErr w:type="spellStart"/>
            <w:r w:rsidRPr="00851225">
              <w:rPr>
                <w:rFonts w:ascii="Arial" w:hAnsi="Arial" w:cs="Arial"/>
                <w:sz w:val="18"/>
                <w:lang w:val="fr-FR"/>
              </w:rPr>
              <w:t>otherwise</w:t>
            </w:r>
            <w:proofErr w:type="spellEnd"/>
            <w:r w:rsidRPr="00851225">
              <w:rPr>
                <w:rFonts w:ascii="Arial" w:hAnsi="Arial" w:cs="Arial"/>
                <w:sz w:val="18"/>
                <w:lang w:val="fr-FR"/>
              </w:rPr>
              <w:t xml:space="preserve"> </w:t>
            </w:r>
            <w:proofErr w:type="spellStart"/>
            <w:r w:rsidRPr="00851225">
              <w:rPr>
                <w:rFonts w:ascii="Arial" w:hAnsi="Arial" w:cs="Arial"/>
                <w:sz w:val="18"/>
                <w:lang w:val="fr-FR"/>
              </w:rPr>
              <w:t>specified</w:t>
            </w:r>
            <w:proofErr w:type="spellEnd"/>
            <w:r w:rsidRPr="00851225">
              <w:rPr>
                <w:rFonts w:ascii="Arial" w:hAnsi="Arial" w:cs="Arial"/>
                <w:sz w:val="18"/>
                <w:lang w:val="fr-FR"/>
              </w:rPr>
              <w:t>.</w:t>
            </w:r>
          </w:p>
          <w:p w14:paraId="0FF6ACE8" w14:textId="77777777" w:rsidR="00312973" w:rsidRPr="00851225" w:rsidRDefault="00312973" w:rsidP="00851225">
            <w:pPr>
              <w:overflowPunct w:val="0"/>
              <w:autoSpaceDE w:val="0"/>
              <w:autoSpaceDN w:val="0"/>
              <w:adjustRightInd w:val="0"/>
              <w:spacing w:after="0"/>
              <w:rPr>
                <w:rFonts w:ascii="Arial" w:eastAsia="PMingLiU" w:hAnsi="Arial" w:cs="Arial"/>
                <w:sz w:val="18"/>
                <w:lang w:val="fr-FR" w:eastAsia="zh-TW"/>
              </w:rPr>
            </w:pPr>
          </w:p>
        </w:tc>
      </w:tr>
    </w:tbl>
    <w:p w14:paraId="6CAA8F12" w14:textId="77777777" w:rsidR="009D1296" w:rsidRDefault="009D1296" w:rsidP="000D5899">
      <w:pPr>
        <w:overflowPunct w:val="0"/>
        <w:autoSpaceDE w:val="0"/>
        <w:autoSpaceDN w:val="0"/>
        <w:adjustRightInd w:val="0"/>
        <w:spacing w:before="120"/>
        <w:ind w:left="1134" w:hanging="1134"/>
        <w:outlineLvl w:val="2"/>
        <w:rPr>
          <w:rFonts w:ascii="Arial" w:hAnsi="Arial"/>
          <w:sz w:val="28"/>
        </w:rPr>
      </w:pPr>
    </w:p>
    <w:p w14:paraId="39076677" w14:textId="77777777" w:rsidR="007E019C" w:rsidRPr="00707FA8" w:rsidRDefault="007E019C" w:rsidP="007E019C">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57B14B37" w14:textId="77777777" w:rsidR="007E019C" w:rsidRPr="003E7DBF" w:rsidRDefault="007E019C" w:rsidP="007E019C">
      <w:pPr>
        <w:overflowPunct w:val="0"/>
        <w:autoSpaceDE w:val="0"/>
        <w:autoSpaceDN w:val="0"/>
        <w:adjustRightInd w:val="0"/>
        <w:spacing w:before="120"/>
        <w:ind w:left="1134" w:hanging="1134"/>
        <w:outlineLvl w:val="2"/>
        <w:rPr>
          <w:rFonts w:ascii="Arial" w:eastAsia="MS Mincho" w:hAnsi="Arial"/>
          <w:sz w:val="28"/>
        </w:rPr>
      </w:pPr>
      <w:r w:rsidRPr="003E7DBF">
        <w:rPr>
          <w:rFonts w:ascii="Arial" w:eastAsia="MS Mincho" w:hAnsi="Arial"/>
          <w:sz w:val="28"/>
        </w:rPr>
        <w:t>7.3I.3</w:t>
      </w:r>
      <w:r w:rsidRPr="003E7DBF">
        <w:rPr>
          <w:rFonts w:ascii="Arial" w:eastAsia="MS Mincho" w:hAnsi="Arial"/>
          <w:sz w:val="28"/>
        </w:rPr>
        <w:tab/>
        <w:t xml:space="preserve">Reference sensitivity power level for </w:t>
      </w:r>
      <w:proofErr w:type="spellStart"/>
      <w:r w:rsidRPr="003E7DBF">
        <w:rPr>
          <w:rFonts w:ascii="Arial" w:eastAsia="MS Mincho" w:hAnsi="Arial"/>
          <w:sz w:val="28"/>
        </w:rPr>
        <w:t>eRedCap</w:t>
      </w:r>
      <w:proofErr w:type="spellEnd"/>
    </w:p>
    <w:p w14:paraId="479F5386" w14:textId="77777777" w:rsidR="007E019C" w:rsidRPr="003E7DBF" w:rsidRDefault="007E019C" w:rsidP="007E019C">
      <w:pPr>
        <w:autoSpaceDN w:val="0"/>
        <w:rPr>
          <w:rFonts w:eastAsia="MS Mincho"/>
          <w:lang w:eastAsia="zh-CN"/>
        </w:rPr>
      </w:pPr>
      <w:r w:rsidRPr="003E7DBF">
        <w:rPr>
          <w:rFonts w:eastAsia="MS Mincho"/>
          <w:lang w:eastAsia="zh-CN"/>
        </w:rPr>
        <w:lastRenderedPageBreak/>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and IE </w:t>
      </w:r>
      <w:r w:rsidRPr="003E7DBF">
        <w:rPr>
          <w:rFonts w:eastAsia="MS Mincho"/>
          <w:i/>
          <w:iCs/>
          <w:szCs w:val="18"/>
        </w:rPr>
        <w:t>eRedCapNotReducedBB-BW-r18</w:t>
      </w:r>
      <w:r w:rsidRPr="003E7DBF">
        <w:rPr>
          <w:rFonts w:eastAsia="MS Mincho"/>
          <w:lang w:eastAsia="zh-CN"/>
        </w:rPr>
        <w:t xml:space="preserve">, the REFSENS requirements for </w:t>
      </w:r>
      <w:proofErr w:type="spellStart"/>
      <w:r w:rsidRPr="003E7DBF">
        <w:rPr>
          <w:rFonts w:eastAsia="MS Mincho"/>
          <w:lang w:eastAsia="zh-CN"/>
        </w:rPr>
        <w:t>RedCap</w:t>
      </w:r>
      <w:proofErr w:type="spellEnd"/>
      <w:r w:rsidRPr="003E7DBF">
        <w:rPr>
          <w:rFonts w:eastAsia="MS Mincho"/>
          <w:lang w:eastAsia="zh-CN"/>
        </w:rPr>
        <w:t xml:space="preserve"> UE in clause 7.3I.2 apply.</w:t>
      </w:r>
    </w:p>
    <w:p w14:paraId="5BB44314" w14:textId="77777777" w:rsidR="0098486F" w:rsidRPr="003E7DBF" w:rsidRDefault="0098486F" w:rsidP="0098486F">
      <w:pPr>
        <w:autoSpaceDN w:val="0"/>
        <w:rPr>
          <w:rFonts w:eastAsia="MS Mincho"/>
          <w:bCs/>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the reference sensitivity requirements for 5 MHz channel bandwidth with 15 kHz SCS defined in clause 7.3I.2 apply</w:t>
      </w:r>
      <w:del w:id="155" w:author="Chunhui Zhang" w:date="2025-10-03T17:51:00Z" w16du:dateUtc="2025-10-03T15:51:00Z">
        <w:r w:rsidRPr="003E7DBF" w:rsidDel="005F2FDD">
          <w:rPr>
            <w:rFonts w:eastAsia="MS Mincho"/>
            <w:lang w:eastAsia="zh-CN"/>
          </w:rPr>
          <w:delText>. These reference sensitivity requirements for 5 MHz channel bandwidth apply</w:delText>
        </w:r>
      </w:del>
      <w:r w:rsidRPr="003E7DBF">
        <w:rPr>
          <w:rFonts w:eastAsia="MS Mincho"/>
          <w:lang w:eastAsia="zh-CN"/>
        </w:rPr>
        <w:t xml:space="preserve"> </w:t>
      </w:r>
      <w:del w:id="156" w:author="Chunhui Zhang" w:date="2025-10-03T17:51:00Z" w16du:dateUtc="2025-10-03T15:51:00Z">
        <w:r w:rsidRPr="003E7DBF" w:rsidDel="004A73EF">
          <w:rPr>
            <w:rFonts w:eastAsia="MS Mincho"/>
            <w:lang w:eastAsia="zh-CN"/>
          </w:rPr>
          <w:delText xml:space="preserve">also </w:delText>
        </w:r>
      </w:del>
      <w:r w:rsidRPr="003E7DBF">
        <w:rPr>
          <w:rFonts w:eastAsia="MS Mincho"/>
          <w:lang w:eastAsia="zh-CN"/>
        </w:rPr>
        <w:t xml:space="preserve">for </w:t>
      </w:r>
      <w:ins w:id="157" w:author="Chunhui Zhang" w:date="2025-10-03T17:51:00Z" w16du:dateUtc="2025-10-03T15:51:00Z">
        <w:r>
          <w:rPr>
            <w:rFonts w:eastAsia="MS Mincho"/>
            <w:lang w:eastAsia="zh-CN"/>
          </w:rPr>
          <w:t xml:space="preserve">5, </w:t>
        </w:r>
      </w:ins>
      <w:r w:rsidRPr="003E7DBF">
        <w:rPr>
          <w:rFonts w:eastAsia="MS Mincho"/>
          <w:lang w:eastAsia="zh-CN"/>
        </w:rPr>
        <w:t xml:space="preserve">10, 15 and 20 MHz channel bandwidths </w:t>
      </w:r>
      <w:r w:rsidRPr="003E7DBF">
        <w:rPr>
          <w:rFonts w:eastAsia="MS Mincho"/>
          <w:bCs/>
        </w:rPr>
        <w:t>with 15 kHz SCS</w:t>
      </w:r>
      <w:ins w:id="158" w:author="Chunhui Zhang" w:date="2025-10-03T17:52:00Z" w16du:dateUtc="2025-10-03T15:52:00Z">
        <w:r>
          <w:rPr>
            <w:rFonts w:eastAsia="MS Mincho"/>
            <w:bCs/>
          </w:rPr>
          <w:t xml:space="preserve"> and </w:t>
        </w:r>
        <w:r w:rsidRPr="00220AA4">
          <w:rPr>
            <w:rFonts w:eastAsia="MS Mincho"/>
            <w:bCs/>
          </w:rPr>
          <w:t xml:space="preserve">the reference sensitivity requirements for </w:t>
        </w:r>
        <w:r>
          <w:rPr>
            <w:rFonts w:eastAsia="MS Mincho"/>
            <w:bCs/>
          </w:rPr>
          <w:t>3</w:t>
        </w:r>
        <w:r w:rsidRPr="00220AA4">
          <w:rPr>
            <w:rFonts w:eastAsia="MS Mincho"/>
            <w:bCs/>
          </w:rPr>
          <w:t xml:space="preserve"> MHz channel bandwidth with 15 kHz SCS defined in clause 7.3I.2 apply</w:t>
        </w:r>
        <w:r>
          <w:rPr>
            <w:rFonts w:eastAsia="MS Mincho"/>
            <w:bCs/>
          </w:rPr>
          <w:t xml:space="preserve"> for 3MHz channel </w:t>
        </w:r>
        <w:proofErr w:type="spellStart"/>
        <w:r>
          <w:rPr>
            <w:rFonts w:eastAsia="MS Mincho"/>
            <w:bCs/>
          </w:rPr>
          <w:t>banwidth</w:t>
        </w:r>
      </w:ins>
      <w:proofErr w:type="spellEnd"/>
      <w:r w:rsidRPr="003E7DBF">
        <w:rPr>
          <w:rFonts w:eastAsia="MS Mincho"/>
          <w:bCs/>
        </w:rPr>
        <w:t xml:space="preserve">. In case </w:t>
      </w:r>
      <w:r w:rsidRPr="003E7DBF">
        <w:rPr>
          <w:rFonts w:eastAsia="MS Mincho"/>
          <w:lang w:eastAsia="zh-CN"/>
        </w:rPr>
        <w:t>the reference sensitivity requirements for</w:t>
      </w:r>
      <w:r w:rsidRPr="003E7DBF">
        <w:rPr>
          <w:rFonts w:eastAsia="MS Mincho"/>
          <w:bCs/>
        </w:rPr>
        <w:t xml:space="preserve"> 5 MHz </w:t>
      </w:r>
      <w:r w:rsidRPr="003E7DBF">
        <w:rPr>
          <w:rFonts w:eastAsia="MS Mincho"/>
          <w:lang w:eastAsia="zh-CN"/>
        </w:rPr>
        <w:t>channel bandwidth</w:t>
      </w:r>
      <w:r w:rsidRPr="003E7DBF">
        <w:rPr>
          <w:rFonts w:eastAsia="MS Mincho"/>
          <w:bCs/>
        </w:rPr>
        <w:t xml:space="preserve"> are not defined, </w:t>
      </w:r>
      <w:r w:rsidRPr="003E7DBF">
        <w:rPr>
          <w:rFonts w:eastAsia="MS Mincho"/>
          <w:lang w:eastAsia="zh-CN"/>
        </w:rPr>
        <w:t>the reference sensitivity requirements for</w:t>
      </w:r>
      <w:r w:rsidRPr="003E7DB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3E7DBF">
        <w:rPr>
          <w:rFonts w:eastAsia="MS Mincho"/>
          <w:lang w:eastAsia="zh-CN"/>
        </w:rPr>
        <w:t>reference sensitivity</w:t>
      </w:r>
      <w:r w:rsidRPr="003E7DBF">
        <w:rPr>
          <w:rFonts w:eastAsia="MS Mincho"/>
          <w:bCs/>
        </w:rPr>
        <w:t xml:space="preserve"> requirements for 10 MHz </w:t>
      </w:r>
      <w:r w:rsidRPr="003E7DBF">
        <w:rPr>
          <w:rFonts w:eastAsia="MS Mincho"/>
          <w:lang w:eastAsia="zh-CN"/>
        </w:rPr>
        <w:t>channel bandwidth</w:t>
      </w:r>
      <w:r w:rsidRPr="003E7DBF">
        <w:rPr>
          <w:rFonts w:eastAsia="MS Mincho"/>
          <w:bCs/>
        </w:rPr>
        <w:t xml:space="preserve"> apply also for 15 and 20 MHz channel bandwidths. Both Tx RBs in UL configuration and Rx RBs in FRC</w:t>
      </w:r>
      <w:ins w:id="159" w:author="Chunhui Zhang" w:date="2025-10-03T17:52:00Z" w16du:dateUtc="2025-10-03T15:52:00Z">
        <w:r>
          <w:rPr>
            <w:rFonts w:eastAsia="MS Mincho"/>
            <w:bCs/>
          </w:rPr>
          <w:t xml:space="preserve"> for 10, 15 and 20MHz channel bandwidth</w:t>
        </w:r>
      </w:ins>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25 RBs for 15 kHz SCS.</w:t>
      </w:r>
    </w:p>
    <w:p w14:paraId="219C8E92" w14:textId="04224EE6" w:rsidR="007E019C" w:rsidRPr="003E7DBF" w:rsidRDefault="007E019C" w:rsidP="007E019C">
      <w:pPr>
        <w:autoSpaceDN w:val="0"/>
        <w:rPr>
          <w:rFonts w:eastAsia="MS Mincho"/>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f</w:t>
      </w:r>
      <w:r w:rsidRPr="003E7DBF">
        <w:rPr>
          <w:rFonts w:eastAsia="MS Mincho"/>
        </w:rPr>
        <w:t xml:space="preserve">or 30 kHz SCS, the reference sensitivity requirements defined for 10 MHz channel bandwidth in clause 7.3I.2 apply </w:t>
      </w:r>
      <w:r w:rsidRPr="003E7DB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3E7DBF">
        <w:rPr>
          <w:rFonts w:eastAsia="MS Mincho"/>
        </w:rPr>
        <w:t xml:space="preserve">. These </w:t>
      </w:r>
      <w:r w:rsidRPr="003E7DBF">
        <w:rPr>
          <w:rFonts w:eastAsia="MS Mincho"/>
          <w:lang w:eastAsia="zh-CN"/>
        </w:rPr>
        <w:t>reference sensitivity requirements for</w:t>
      </w:r>
      <w:r w:rsidRPr="003E7DBF">
        <w:rPr>
          <w:rFonts w:eastAsia="MS Mincho"/>
        </w:rPr>
        <w:t xml:space="preserve"> 10 MHz </w:t>
      </w:r>
      <w:r w:rsidRPr="003E7DBF">
        <w:rPr>
          <w:rFonts w:eastAsia="MS Mincho"/>
          <w:lang w:eastAsia="zh-CN"/>
        </w:rPr>
        <w:t>channel bandwidth</w:t>
      </w:r>
      <w:r w:rsidRPr="003E7DBF">
        <w:rPr>
          <w:rFonts w:eastAsia="MS Mincho"/>
        </w:rPr>
        <w:t xml:space="preserve"> apply also for 15 and 20 MHz channel bandwidths</w:t>
      </w:r>
      <w:r w:rsidRPr="003E7DBF">
        <w:rPr>
          <w:rFonts w:eastAsia="MS Mincho"/>
          <w:bCs/>
        </w:rPr>
        <w:t xml:space="preserve"> with 30 kHz SCS</w:t>
      </w:r>
      <w:r w:rsidRPr="003E7DBF">
        <w:rPr>
          <w:rFonts w:eastAsia="MS Mincho"/>
        </w:rPr>
        <w:t>. B</w:t>
      </w:r>
      <w:r w:rsidRPr="003E7DBF">
        <w:rPr>
          <w:rFonts w:eastAsia="MS Mincho"/>
          <w:bCs/>
        </w:rPr>
        <w:t>oth Tx RBs in UL configuration and Rx RBs in FRC</w:t>
      </w:r>
      <w:r w:rsidR="00B900E5">
        <w:rPr>
          <w:rFonts w:eastAsia="MS Mincho"/>
          <w:bCs/>
        </w:rPr>
        <w:t xml:space="preserve"> </w:t>
      </w:r>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12 RBs for 30 kHz SCS.</w:t>
      </w:r>
    </w:p>
    <w:p w14:paraId="0E1634C9" w14:textId="77777777" w:rsidR="007E019C" w:rsidRPr="003E7DBF" w:rsidRDefault="007E019C" w:rsidP="007E019C">
      <w:pPr>
        <w:overflowPunct w:val="0"/>
        <w:autoSpaceDE w:val="0"/>
        <w:autoSpaceDN w:val="0"/>
        <w:adjustRightInd w:val="0"/>
        <w:ind w:left="1135" w:hanging="851"/>
        <w:rPr>
          <w:rFonts w:ascii="CG Times (WN)" w:eastAsia="MS Mincho" w:hAnsi="CG Times (WN)"/>
          <w:lang w:val="fr-FR"/>
        </w:rPr>
      </w:pPr>
      <w:r w:rsidRPr="003E7DBF">
        <w:rPr>
          <w:rFonts w:ascii="CG Times (WN)" w:eastAsia="MS Mincho" w:hAnsi="CG Times (WN)"/>
          <w:lang w:val="fr-FR"/>
        </w:rPr>
        <w:t>NOTE:</w:t>
      </w:r>
      <w:r w:rsidRPr="003E7DBF">
        <w:rPr>
          <w:rFonts w:ascii="CG Times (WN)" w:eastAsia="MS Mincho" w:hAnsi="CG Times (WN)"/>
          <w:lang w:val="fr-FR"/>
        </w:rPr>
        <w:tab/>
      </w:r>
      <w:r w:rsidRPr="003E7DBF">
        <w:rPr>
          <w:rFonts w:ascii="CG Times (WN)" w:eastAsia="MS Mincho" w:hAnsi="CG Times (WN)"/>
          <w:lang w:val="fr-FR" w:eastAsia="zh-CN"/>
        </w:rPr>
        <w:t xml:space="preserve">It </w:t>
      </w:r>
      <w:proofErr w:type="spellStart"/>
      <w:r w:rsidRPr="003E7DBF">
        <w:rPr>
          <w:rFonts w:ascii="CG Times (WN)" w:eastAsia="MS Mincho" w:hAnsi="CG Times (WN)"/>
          <w:lang w:val="fr-FR" w:eastAsia="zh-CN"/>
        </w:rPr>
        <w:t>is</w:t>
      </w:r>
      <w:proofErr w:type="spellEnd"/>
      <w:r w:rsidRPr="003E7DBF">
        <w:rPr>
          <w:rFonts w:ascii="CG Times (WN)" w:eastAsia="MS Mincho" w:hAnsi="CG Times (WN)"/>
          <w:lang w:val="fr-FR" w:eastAsia="zh-CN"/>
        </w:rPr>
        <w:t xml:space="preserve"> not </w:t>
      </w:r>
      <w:proofErr w:type="spellStart"/>
      <w:r w:rsidRPr="003E7DBF">
        <w:rPr>
          <w:rFonts w:ascii="CG Times (WN)" w:eastAsia="MS Mincho" w:hAnsi="CG Times (WN)"/>
          <w:lang w:val="fr-FR" w:eastAsia="zh-CN"/>
        </w:rPr>
        <w:t>necessary</w:t>
      </w:r>
      <w:proofErr w:type="spellEnd"/>
      <w:r w:rsidRPr="003E7DBF">
        <w:rPr>
          <w:rFonts w:ascii="CG Times (WN)" w:eastAsia="MS Mincho" w:hAnsi="CG Times (WN)"/>
          <w:lang w:val="fr-FR" w:eastAsia="zh-CN"/>
        </w:rPr>
        <w:t xml:space="preserve"> to </w:t>
      </w:r>
      <w:proofErr w:type="spellStart"/>
      <w:r w:rsidRPr="003E7DBF">
        <w:rPr>
          <w:rFonts w:ascii="CG Times (WN)" w:eastAsia="MS Mincho" w:hAnsi="CG Times (WN)"/>
          <w:lang w:val="fr-FR" w:eastAsia="zh-CN"/>
        </w:rPr>
        <w:t>repeat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verification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when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same</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requirement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applies</w:t>
      </w:r>
      <w:proofErr w:type="spellEnd"/>
      <w:r w:rsidRPr="003E7DBF">
        <w:rPr>
          <w:rFonts w:ascii="CG Times (WN)" w:eastAsia="MS Mincho" w:hAnsi="CG Times (WN)"/>
          <w:lang w:val="fr-FR" w:eastAsia="zh-CN"/>
        </w:rPr>
        <w:t xml:space="preserve"> for multiple </w:t>
      </w:r>
      <w:proofErr w:type="spellStart"/>
      <w:r w:rsidRPr="003E7DBF">
        <w:rPr>
          <w:rFonts w:ascii="CG Times (WN)" w:eastAsia="MS Mincho" w:hAnsi="CG Times (WN)"/>
          <w:lang w:val="fr-FR" w:eastAsia="zh-CN"/>
        </w:rPr>
        <w:t>channel</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bandwidths</w:t>
      </w:r>
      <w:proofErr w:type="spellEnd"/>
      <w:r w:rsidRPr="003E7DBF">
        <w:rPr>
          <w:rFonts w:ascii="CG Times (WN)" w:eastAsia="MS Mincho" w:hAnsi="CG Times (WN)"/>
          <w:lang w:val="fr-FR" w:eastAsia="zh-CN"/>
        </w:rPr>
        <w:t>.</w:t>
      </w:r>
    </w:p>
    <w:p w14:paraId="58B82782" w14:textId="77777777" w:rsidR="000D5899" w:rsidRPr="007E019C" w:rsidRDefault="000D5899" w:rsidP="000D5899">
      <w:pPr>
        <w:overflowPunct w:val="0"/>
        <w:autoSpaceDE w:val="0"/>
        <w:autoSpaceDN w:val="0"/>
        <w:adjustRightInd w:val="0"/>
        <w:rPr>
          <w:lang w:val="fr-FR"/>
        </w:rPr>
      </w:pPr>
    </w:p>
    <w:p w14:paraId="3FEA5D65" w14:textId="6CF05B92" w:rsidR="000D5899" w:rsidRPr="00707FA8" w:rsidRDefault="000D5899" w:rsidP="000D5899">
      <w:pPr>
        <w:rPr>
          <w:b/>
          <w:bCs/>
          <w:color w:val="FF0000"/>
          <w:sz w:val="32"/>
          <w:szCs w:val="32"/>
        </w:rPr>
      </w:pPr>
      <w:r>
        <w:rPr>
          <w:b/>
          <w:bCs/>
          <w:color w:val="FF0000"/>
          <w:sz w:val="32"/>
          <w:szCs w:val="32"/>
        </w:rPr>
        <w:t>/</w:t>
      </w:r>
      <w:r w:rsidRPr="00707FA8">
        <w:rPr>
          <w:b/>
          <w:bCs/>
          <w:color w:val="FF0000"/>
          <w:sz w:val="32"/>
          <w:szCs w:val="32"/>
        </w:rPr>
        <w:t xml:space="preserve">* </w:t>
      </w:r>
      <w:r w:rsidR="00F446C7">
        <w:rPr>
          <w:b/>
          <w:bCs/>
          <w:color w:val="FF0000"/>
          <w:sz w:val="32"/>
          <w:szCs w:val="32"/>
        </w:rPr>
        <w:t>End</w:t>
      </w:r>
      <w:r w:rsidR="00F446C7" w:rsidRPr="00707FA8">
        <w:rPr>
          <w:b/>
          <w:bCs/>
          <w:color w:val="FF0000"/>
          <w:sz w:val="32"/>
          <w:szCs w:val="32"/>
        </w:rPr>
        <w:t xml:space="preserve"> </w:t>
      </w:r>
      <w:r w:rsidRPr="00707FA8">
        <w:rPr>
          <w:b/>
          <w:bCs/>
          <w:color w:val="FF0000"/>
          <w:sz w:val="32"/>
          <w:szCs w:val="32"/>
        </w:rPr>
        <w:t>change</w:t>
      </w:r>
      <w:r>
        <w:rPr>
          <w:b/>
          <w:bCs/>
          <w:color w:val="FF0000"/>
          <w:sz w:val="32"/>
          <w:szCs w:val="32"/>
        </w:rPr>
        <w:t xml:space="preserve"> </w:t>
      </w:r>
      <w:r w:rsidRPr="00707FA8">
        <w:rPr>
          <w:b/>
          <w:bCs/>
          <w:color w:val="FF0000"/>
          <w:sz w:val="32"/>
          <w:szCs w:val="32"/>
        </w:rPr>
        <w:t>*/</w:t>
      </w:r>
    </w:p>
    <w:p w14:paraId="5D25EAC5" w14:textId="77777777" w:rsidR="00F2602E" w:rsidRPr="00220AA4" w:rsidRDefault="00F2602E">
      <w:pPr>
        <w:rPr>
          <w:noProof/>
          <w:lang w:val="fr-FR"/>
        </w:rPr>
      </w:pPr>
    </w:p>
    <w:sectPr w:rsidR="00F2602E" w:rsidRPr="00220A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CB3D4" w14:textId="77777777" w:rsidR="00C260DF" w:rsidRDefault="00C260DF">
      <w:r>
        <w:separator/>
      </w:r>
    </w:p>
  </w:endnote>
  <w:endnote w:type="continuationSeparator" w:id="0">
    <w:p w14:paraId="7D9F2970" w14:textId="77777777" w:rsidR="00C260DF" w:rsidRDefault="00C2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7ED7D" w14:textId="77777777" w:rsidR="00C260DF" w:rsidRDefault="00C260DF">
      <w:r>
        <w:separator/>
      </w:r>
    </w:p>
  </w:footnote>
  <w:footnote w:type="continuationSeparator" w:id="0">
    <w:p w14:paraId="0BD7D2B6" w14:textId="77777777" w:rsidR="00C260DF" w:rsidRDefault="00C26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92501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rson w15:author="Nokia-alok">
    <w15:presenceInfo w15:providerId="None" w15:userId="Nokia-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70E09"/>
    <w:rsid w:val="00077EC7"/>
    <w:rsid w:val="0008446E"/>
    <w:rsid w:val="000975AC"/>
    <w:rsid w:val="000A6394"/>
    <w:rsid w:val="000B7512"/>
    <w:rsid w:val="000B7FED"/>
    <w:rsid w:val="000C038A"/>
    <w:rsid w:val="000C6598"/>
    <w:rsid w:val="000D0B92"/>
    <w:rsid w:val="000D44B3"/>
    <w:rsid w:val="000D5899"/>
    <w:rsid w:val="00117632"/>
    <w:rsid w:val="00123D4C"/>
    <w:rsid w:val="00126848"/>
    <w:rsid w:val="001342F2"/>
    <w:rsid w:val="00145D43"/>
    <w:rsid w:val="001853B2"/>
    <w:rsid w:val="00186D84"/>
    <w:rsid w:val="00192C46"/>
    <w:rsid w:val="001A08B3"/>
    <w:rsid w:val="001A49F6"/>
    <w:rsid w:val="001A4B64"/>
    <w:rsid w:val="001A7B60"/>
    <w:rsid w:val="001B52F0"/>
    <w:rsid w:val="001B7A65"/>
    <w:rsid w:val="001C0126"/>
    <w:rsid w:val="001C34AF"/>
    <w:rsid w:val="001C6DCD"/>
    <w:rsid w:val="001E41F3"/>
    <w:rsid w:val="001F4839"/>
    <w:rsid w:val="002001F6"/>
    <w:rsid w:val="00207BC8"/>
    <w:rsid w:val="00220AA4"/>
    <w:rsid w:val="00224861"/>
    <w:rsid w:val="00225B2D"/>
    <w:rsid w:val="002335C9"/>
    <w:rsid w:val="00236E82"/>
    <w:rsid w:val="00242CF0"/>
    <w:rsid w:val="002544AB"/>
    <w:rsid w:val="0026004D"/>
    <w:rsid w:val="00263767"/>
    <w:rsid w:val="002640DD"/>
    <w:rsid w:val="00272ACB"/>
    <w:rsid w:val="00275D12"/>
    <w:rsid w:val="00283550"/>
    <w:rsid w:val="00284FEB"/>
    <w:rsid w:val="002860C4"/>
    <w:rsid w:val="00286FA5"/>
    <w:rsid w:val="0029287F"/>
    <w:rsid w:val="002A4AB8"/>
    <w:rsid w:val="002B5741"/>
    <w:rsid w:val="002C6DE1"/>
    <w:rsid w:val="002D6942"/>
    <w:rsid w:val="002E19ED"/>
    <w:rsid w:val="002E472E"/>
    <w:rsid w:val="002F4610"/>
    <w:rsid w:val="00305409"/>
    <w:rsid w:val="00305FAB"/>
    <w:rsid w:val="003100ED"/>
    <w:rsid w:val="00312973"/>
    <w:rsid w:val="00316025"/>
    <w:rsid w:val="0032640F"/>
    <w:rsid w:val="00333F6C"/>
    <w:rsid w:val="003609EF"/>
    <w:rsid w:val="0036231A"/>
    <w:rsid w:val="0037312F"/>
    <w:rsid w:val="00374DD4"/>
    <w:rsid w:val="003A485E"/>
    <w:rsid w:val="003B2B8E"/>
    <w:rsid w:val="003B68F4"/>
    <w:rsid w:val="003C345F"/>
    <w:rsid w:val="003D0DCC"/>
    <w:rsid w:val="003E1A36"/>
    <w:rsid w:val="003E7DBF"/>
    <w:rsid w:val="00401FEF"/>
    <w:rsid w:val="00402106"/>
    <w:rsid w:val="0040463C"/>
    <w:rsid w:val="00410371"/>
    <w:rsid w:val="00415D1E"/>
    <w:rsid w:val="004242F1"/>
    <w:rsid w:val="00425A99"/>
    <w:rsid w:val="00437CDC"/>
    <w:rsid w:val="00452524"/>
    <w:rsid w:val="004572FC"/>
    <w:rsid w:val="004912C3"/>
    <w:rsid w:val="0049320D"/>
    <w:rsid w:val="00493B4C"/>
    <w:rsid w:val="00494F9F"/>
    <w:rsid w:val="00495694"/>
    <w:rsid w:val="0049781C"/>
    <w:rsid w:val="004A03DA"/>
    <w:rsid w:val="004A0C39"/>
    <w:rsid w:val="004A7221"/>
    <w:rsid w:val="004A73EF"/>
    <w:rsid w:val="004B75B7"/>
    <w:rsid w:val="004C1965"/>
    <w:rsid w:val="004C5BB2"/>
    <w:rsid w:val="004F0AA6"/>
    <w:rsid w:val="004F14AD"/>
    <w:rsid w:val="004F4044"/>
    <w:rsid w:val="004F7984"/>
    <w:rsid w:val="00504D1D"/>
    <w:rsid w:val="005071AD"/>
    <w:rsid w:val="005141D9"/>
    <w:rsid w:val="0051580D"/>
    <w:rsid w:val="00517E15"/>
    <w:rsid w:val="00536DBC"/>
    <w:rsid w:val="00547111"/>
    <w:rsid w:val="00562A5C"/>
    <w:rsid w:val="00562F01"/>
    <w:rsid w:val="00574B42"/>
    <w:rsid w:val="00576674"/>
    <w:rsid w:val="00577659"/>
    <w:rsid w:val="005776C1"/>
    <w:rsid w:val="00582B8A"/>
    <w:rsid w:val="00592D74"/>
    <w:rsid w:val="00596F64"/>
    <w:rsid w:val="005B3F35"/>
    <w:rsid w:val="005D18AC"/>
    <w:rsid w:val="005E1B61"/>
    <w:rsid w:val="005E2C44"/>
    <w:rsid w:val="005F0D38"/>
    <w:rsid w:val="005F2FDD"/>
    <w:rsid w:val="00601BCE"/>
    <w:rsid w:val="00602080"/>
    <w:rsid w:val="00610999"/>
    <w:rsid w:val="006156A8"/>
    <w:rsid w:val="00621188"/>
    <w:rsid w:val="006257ED"/>
    <w:rsid w:val="006328B6"/>
    <w:rsid w:val="00640BDA"/>
    <w:rsid w:val="0065024B"/>
    <w:rsid w:val="00653DE4"/>
    <w:rsid w:val="00655609"/>
    <w:rsid w:val="00665C47"/>
    <w:rsid w:val="00667F4F"/>
    <w:rsid w:val="006926F1"/>
    <w:rsid w:val="00695808"/>
    <w:rsid w:val="006973A6"/>
    <w:rsid w:val="006A4890"/>
    <w:rsid w:val="006A5A7F"/>
    <w:rsid w:val="006B038D"/>
    <w:rsid w:val="006B46FB"/>
    <w:rsid w:val="006C6573"/>
    <w:rsid w:val="006D178A"/>
    <w:rsid w:val="006E1932"/>
    <w:rsid w:val="006E21FB"/>
    <w:rsid w:val="006E4E51"/>
    <w:rsid w:val="006F3420"/>
    <w:rsid w:val="006F729C"/>
    <w:rsid w:val="00715C1F"/>
    <w:rsid w:val="007164F0"/>
    <w:rsid w:val="00717C97"/>
    <w:rsid w:val="00767416"/>
    <w:rsid w:val="00770520"/>
    <w:rsid w:val="0078018A"/>
    <w:rsid w:val="007810A9"/>
    <w:rsid w:val="00792342"/>
    <w:rsid w:val="00793AB7"/>
    <w:rsid w:val="007977A8"/>
    <w:rsid w:val="007B512A"/>
    <w:rsid w:val="007C2097"/>
    <w:rsid w:val="007D6A07"/>
    <w:rsid w:val="007E019C"/>
    <w:rsid w:val="007E7972"/>
    <w:rsid w:val="007F7259"/>
    <w:rsid w:val="008040A8"/>
    <w:rsid w:val="008162F6"/>
    <w:rsid w:val="008250D2"/>
    <w:rsid w:val="008279FA"/>
    <w:rsid w:val="00827A3D"/>
    <w:rsid w:val="00835329"/>
    <w:rsid w:val="00835585"/>
    <w:rsid w:val="00845D67"/>
    <w:rsid w:val="00851225"/>
    <w:rsid w:val="0085328C"/>
    <w:rsid w:val="00856AD8"/>
    <w:rsid w:val="008626E7"/>
    <w:rsid w:val="0086357F"/>
    <w:rsid w:val="00864194"/>
    <w:rsid w:val="00864D3A"/>
    <w:rsid w:val="00870EE7"/>
    <w:rsid w:val="0088309D"/>
    <w:rsid w:val="008863B9"/>
    <w:rsid w:val="008A2A7C"/>
    <w:rsid w:val="008A45A6"/>
    <w:rsid w:val="008B4294"/>
    <w:rsid w:val="008C487A"/>
    <w:rsid w:val="008D3CCC"/>
    <w:rsid w:val="008D44B9"/>
    <w:rsid w:val="008D5DC2"/>
    <w:rsid w:val="008F3789"/>
    <w:rsid w:val="008F686C"/>
    <w:rsid w:val="009043E4"/>
    <w:rsid w:val="00906E84"/>
    <w:rsid w:val="009148DE"/>
    <w:rsid w:val="009240EE"/>
    <w:rsid w:val="00933BA2"/>
    <w:rsid w:val="00941E30"/>
    <w:rsid w:val="009531B0"/>
    <w:rsid w:val="009741B3"/>
    <w:rsid w:val="00974479"/>
    <w:rsid w:val="0097495B"/>
    <w:rsid w:val="009777D9"/>
    <w:rsid w:val="0098486F"/>
    <w:rsid w:val="009861D0"/>
    <w:rsid w:val="00990B84"/>
    <w:rsid w:val="00991B88"/>
    <w:rsid w:val="009A5753"/>
    <w:rsid w:val="009A579D"/>
    <w:rsid w:val="009B3A00"/>
    <w:rsid w:val="009B7D8C"/>
    <w:rsid w:val="009C49E6"/>
    <w:rsid w:val="009C4AAB"/>
    <w:rsid w:val="009C657E"/>
    <w:rsid w:val="009D1296"/>
    <w:rsid w:val="009D361F"/>
    <w:rsid w:val="009E3297"/>
    <w:rsid w:val="009F734F"/>
    <w:rsid w:val="00A0085B"/>
    <w:rsid w:val="00A04DC3"/>
    <w:rsid w:val="00A05339"/>
    <w:rsid w:val="00A2231D"/>
    <w:rsid w:val="00A22727"/>
    <w:rsid w:val="00A246B6"/>
    <w:rsid w:val="00A44D94"/>
    <w:rsid w:val="00A47E70"/>
    <w:rsid w:val="00A50CF0"/>
    <w:rsid w:val="00A66DF4"/>
    <w:rsid w:val="00A71A6C"/>
    <w:rsid w:val="00A7671C"/>
    <w:rsid w:val="00A824CA"/>
    <w:rsid w:val="00A86600"/>
    <w:rsid w:val="00A93428"/>
    <w:rsid w:val="00AA2CBC"/>
    <w:rsid w:val="00AB1846"/>
    <w:rsid w:val="00AB5E3F"/>
    <w:rsid w:val="00AC08C0"/>
    <w:rsid w:val="00AC124E"/>
    <w:rsid w:val="00AC5820"/>
    <w:rsid w:val="00AC5E93"/>
    <w:rsid w:val="00AD1CD8"/>
    <w:rsid w:val="00AD42C9"/>
    <w:rsid w:val="00AD47AE"/>
    <w:rsid w:val="00AD7A54"/>
    <w:rsid w:val="00AE09B8"/>
    <w:rsid w:val="00AE3E26"/>
    <w:rsid w:val="00AF436D"/>
    <w:rsid w:val="00B12871"/>
    <w:rsid w:val="00B13B65"/>
    <w:rsid w:val="00B16F7B"/>
    <w:rsid w:val="00B258BB"/>
    <w:rsid w:val="00B345E3"/>
    <w:rsid w:val="00B40D40"/>
    <w:rsid w:val="00B67B97"/>
    <w:rsid w:val="00B754F2"/>
    <w:rsid w:val="00B819E9"/>
    <w:rsid w:val="00B86D2F"/>
    <w:rsid w:val="00B900E5"/>
    <w:rsid w:val="00B968C8"/>
    <w:rsid w:val="00BA3EC5"/>
    <w:rsid w:val="00BA51D9"/>
    <w:rsid w:val="00BB5DFC"/>
    <w:rsid w:val="00BC20DF"/>
    <w:rsid w:val="00BC5EC2"/>
    <w:rsid w:val="00BD279D"/>
    <w:rsid w:val="00BD478A"/>
    <w:rsid w:val="00BD57ED"/>
    <w:rsid w:val="00BD6BB8"/>
    <w:rsid w:val="00BF0A0F"/>
    <w:rsid w:val="00BF202A"/>
    <w:rsid w:val="00BF5F81"/>
    <w:rsid w:val="00BF7634"/>
    <w:rsid w:val="00C1030A"/>
    <w:rsid w:val="00C11742"/>
    <w:rsid w:val="00C2025B"/>
    <w:rsid w:val="00C260DF"/>
    <w:rsid w:val="00C32D13"/>
    <w:rsid w:val="00C43E9E"/>
    <w:rsid w:val="00C5575C"/>
    <w:rsid w:val="00C60ACC"/>
    <w:rsid w:val="00C66BA2"/>
    <w:rsid w:val="00C7523A"/>
    <w:rsid w:val="00C870F6"/>
    <w:rsid w:val="00C873CD"/>
    <w:rsid w:val="00C92070"/>
    <w:rsid w:val="00C925DE"/>
    <w:rsid w:val="00C95985"/>
    <w:rsid w:val="00CA6AC0"/>
    <w:rsid w:val="00CA7ECF"/>
    <w:rsid w:val="00CB0279"/>
    <w:rsid w:val="00CC5026"/>
    <w:rsid w:val="00CC68D0"/>
    <w:rsid w:val="00CC7A00"/>
    <w:rsid w:val="00CD42DD"/>
    <w:rsid w:val="00CD661D"/>
    <w:rsid w:val="00D03F9A"/>
    <w:rsid w:val="00D06D51"/>
    <w:rsid w:val="00D15AC2"/>
    <w:rsid w:val="00D17060"/>
    <w:rsid w:val="00D24991"/>
    <w:rsid w:val="00D50255"/>
    <w:rsid w:val="00D55E53"/>
    <w:rsid w:val="00D649C7"/>
    <w:rsid w:val="00D66520"/>
    <w:rsid w:val="00D830E9"/>
    <w:rsid w:val="00D84AE9"/>
    <w:rsid w:val="00D8770F"/>
    <w:rsid w:val="00D9124E"/>
    <w:rsid w:val="00DC5062"/>
    <w:rsid w:val="00DC6C4F"/>
    <w:rsid w:val="00DE04FC"/>
    <w:rsid w:val="00DE34CF"/>
    <w:rsid w:val="00DE4523"/>
    <w:rsid w:val="00DF1780"/>
    <w:rsid w:val="00DF3B2C"/>
    <w:rsid w:val="00E13F3D"/>
    <w:rsid w:val="00E159FE"/>
    <w:rsid w:val="00E2030E"/>
    <w:rsid w:val="00E25B53"/>
    <w:rsid w:val="00E34898"/>
    <w:rsid w:val="00E543B7"/>
    <w:rsid w:val="00E70255"/>
    <w:rsid w:val="00E77372"/>
    <w:rsid w:val="00E77712"/>
    <w:rsid w:val="00E81B28"/>
    <w:rsid w:val="00E86E8F"/>
    <w:rsid w:val="00EA1143"/>
    <w:rsid w:val="00EA62F0"/>
    <w:rsid w:val="00EA7F22"/>
    <w:rsid w:val="00EB09B7"/>
    <w:rsid w:val="00EB15D8"/>
    <w:rsid w:val="00EB6FB4"/>
    <w:rsid w:val="00EC4415"/>
    <w:rsid w:val="00ED5AC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37E74"/>
    <w:rsid w:val="00F43954"/>
    <w:rsid w:val="00F446C7"/>
    <w:rsid w:val="00F47934"/>
    <w:rsid w:val="00F64339"/>
    <w:rsid w:val="00FB6386"/>
    <w:rsid w:val="00FB7EC7"/>
    <w:rsid w:val="00FD5C3F"/>
    <w:rsid w:val="00FE3164"/>
    <w:rsid w:val="00FE5418"/>
    <w:rsid w:val="00FF57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aliases w:val="L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5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aliases w:val="UL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aliases w:val="lb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aliases w:val="Section Header"/>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aliases w:val="Copy"/>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qFormat/>
    <w:rsid w:val="000D5899"/>
    <w:pPr>
      <w:autoSpaceDN w:val="0"/>
    </w:pPr>
    <w:rPr>
      <w:rFonts w:ascii="Times New Roman" w:eastAsia="Batang" w:hAnsi="Times New Roman"/>
      <w:lang w:val="en-GB" w:eastAsia="en-US"/>
    </w:rPr>
  </w:style>
  <w:style w:type="paragraph" w:customStyle="1" w:styleId="ColorfulShading-Accent11">
    <w:name w:val="Colorful Shading - Accent 11"/>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aliases w:val="Section Header Char1"/>
    <w:uiPriority w:val="99"/>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Heading 6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qFormat/>
    <w:rsid w:val="000D5899"/>
    <w:rPr>
      <w:rFonts w:ascii="Times New Roman" w:hAnsi="Times New Roman" w:cs="Times New Roman" w:hint="default"/>
      <w:lang w:val="en-GB" w:eastAsia="en-US"/>
    </w:rPr>
  </w:style>
  <w:style w:type="character" w:customStyle="1" w:styleId="CharChar9">
    <w:name w:val="Char Char9"/>
    <w:qFormat/>
    <w:rsid w:val="000D5899"/>
    <w:rPr>
      <w:rFonts w:ascii="Tahoma" w:hAnsi="Tahoma" w:cs="Tahoma" w:hint="default"/>
      <w:sz w:val="16"/>
      <w:szCs w:val="16"/>
      <w:lang w:val="en-GB" w:eastAsia="en-US"/>
    </w:rPr>
  </w:style>
  <w:style w:type="character" w:customStyle="1" w:styleId="CharChar8">
    <w:name w:val="Char Char8"/>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qFormat/>
    <w:rsid w:val="000D5899"/>
    <w:rPr>
      <w:rFonts w:ascii="Tahoma" w:hAnsi="Tahoma" w:cs="Tahoma" w:hint="default"/>
      <w:shd w:val="clear" w:color="auto" w:fill="000080"/>
      <w:lang w:val="en-GB" w:eastAsia="en-US"/>
    </w:rPr>
  </w:style>
  <w:style w:type="character" w:customStyle="1" w:styleId="CharChar102">
    <w:name w:val="Char Char102"/>
    <w:qFormat/>
    <w:rsid w:val="000D5899"/>
    <w:rPr>
      <w:rFonts w:ascii="Times New Roman" w:hAnsi="Times New Roman" w:cs="Times New Roman" w:hint="default"/>
      <w:lang w:val="en-GB" w:eastAsia="en-US"/>
    </w:rPr>
  </w:style>
  <w:style w:type="character" w:customStyle="1" w:styleId="CharChar92">
    <w:name w:val="Char Char92"/>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1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qFormat/>
    <w:rsid w:val="000D5899"/>
    <w:rPr>
      <w:rFonts w:ascii="Times New Roman" w:hAnsi="Times New Roman" w:cs="Times New Roman" w:hint="default"/>
      <w:lang w:val="en-GB" w:eastAsia="en-US"/>
    </w:rPr>
  </w:style>
  <w:style w:type="character" w:customStyle="1" w:styleId="CharChar91">
    <w:name w:val="Char Char91"/>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ALTS FOOTNOTE Char"/>
    <w:basedOn w:val="DefaultParagraphFont"/>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qFormat/>
    <w:rsid w:val="000D5899"/>
    <w:rPr>
      <w:rFonts w:ascii="Intel Clear" w:hAnsi="Intel Clear" w:cs="Intel Clear" w:hint="default"/>
      <w:lang w:val="en-GB" w:eastAsia="en-US"/>
    </w:rPr>
  </w:style>
  <w:style w:type="character" w:customStyle="1" w:styleId="CharChar93">
    <w:name w:val="Char Char93"/>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851225"/>
  </w:style>
  <w:style w:type="character" w:customStyle="1" w:styleId="Heading9Char1">
    <w:name w:val="Heading 9 Char1"/>
    <w:aliases w:val="Figure Heading Char1,FH Char1"/>
    <w:basedOn w:val="DefaultParagraphFont"/>
    <w:semiHidden/>
    <w:rsid w:val="00851225"/>
    <w:rPr>
      <w:rFonts w:ascii="Calibri" w:eastAsia="Malgun Gothic" w:hAnsi="Calibri" w:cs="Times New Roman"/>
      <w:color w:val="272727"/>
      <w:lang w:eastAsia="en-US"/>
    </w:rPr>
  </w:style>
  <w:style w:type="table" w:customStyle="1" w:styleId="TableClassic24">
    <w:name w:val="Table Classic 24"/>
    <w:basedOn w:val="TableNormal"/>
    <w:next w:val="TableClassic2"/>
    <w:semiHidden/>
    <w:unhideWhenUsed/>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2">
    <w:name w:val="Light List2"/>
    <w:basedOn w:val="TableNormal"/>
    <w:next w:val="LightList"/>
    <w:uiPriority w:val="61"/>
    <w:semiHidden/>
    <w:unhideWhenUsed/>
    <w:qFormat/>
    <w:rsid w:val="00851225"/>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851225"/>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2">
    <w:name w:val="Grid Table 1 Light2"/>
    <w:basedOn w:val="TableNormal"/>
    <w:next w:val="GridTable1Light"/>
    <w:uiPriority w:val="46"/>
    <w:rsid w:val="00851225"/>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2">
    <w:name w:val="Grid Table 22"/>
    <w:basedOn w:val="TableNormal"/>
    <w:next w:val="GridTable2"/>
    <w:uiPriority w:val="47"/>
    <w:rsid w:val="00851225"/>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2">
    <w:name w:val="Grid Table 32"/>
    <w:basedOn w:val="TableNormal"/>
    <w:next w:val="GridTable3"/>
    <w:uiPriority w:val="48"/>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2">
    <w:name w:val="Grid Table 42"/>
    <w:basedOn w:val="TableNormal"/>
    <w:next w:val="GridTable4"/>
    <w:uiPriority w:val="49"/>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2">
    <w:name w:val="Grid Table 6 Colorful2"/>
    <w:basedOn w:val="TableNormal"/>
    <w:next w:val="GridTable6Colorful"/>
    <w:uiPriority w:val="51"/>
    <w:rsid w:val="00851225"/>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2">
    <w:name w:val="Grid Table 4 - Accent 12"/>
    <w:basedOn w:val="TableNormal"/>
    <w:next w:val="GridTable4-Accent1"/>
    <w:uiPriority w:val="49"/>
    <w:rsid w:val="00851225"/>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2">
    <w:name w:val="Grid Table 5 Dark - Accent 12"/>
    <w:basedOn w:val="TableNormal"/>
    <w:next w:val="GridTable5Dark-Accent1"/>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2">
    <w:name w:val="Grid Table 5 Dark - Accent 52"/>
    <w:basedOn w:val="TableNormal"/>
    <w:next w:val="GridTable5Dark-Accent5"/>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851225"/>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2">
    <w:name w:val="List Table 7 Colorful2"/>
    <w:basedOn w:val="TableNormal"/>
    <w:next w:val="ListTable7Colorful"/>
    <w:uiPriority w:val="52"/>
    <w:rsid w:val="00851225"/>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851225"/>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
    <w:name w:val="古典型 2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4">
    <w:name w:val="古典型 23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
    <w:name w:val="古典型 2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851225"/>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2">
    <w:name w:val="古典型 2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TableNormal"/>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
    <w:name w:val="古典型 2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31">
    <w:name w:val="古典型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
    <w:name w:val="古典型 2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31">
    <w:name w:val="Table Classic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
    <w:name w:val="古典型 23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
    <w:name w:val="古典型 2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1">
    <w:name w:val="古典型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1">
    <w:name w:val="古典型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2">
    <w:name w:val="Table Classic 2212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1">
    <w:name w:val="古典型 2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古典型 2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12">
    <w:name w:val="古典型 2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212">
    <w:name w:val="Table Classic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12">
    <w:name w:val="古典型 2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85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90">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176500426">
      <w:bodyDiv w:val="1"/>
      <w:marLeft w:val="0"/>
      <w:marRight w:val="0"/>
      <w:marTop w:val="0"/>
      <w:marBottom w:val="0"/>
      <w:divBdr>
        <w:top w:val="none" w:sz="0" w:space="0" w:color="auto"/>
        <w:left w:val="none" w:sz="0" w:space="0" w:color="auto"/>
        <w:bottom w:val="none" w:sz="0" w:space="0" w:color="auto"/>
        <w:right w:val="none" w:sz="0" w:space="0" w:color="auto"/>
      </w:divBdr>
    </w:div>
    <w:div w:id="307443661">
      <w:bodyDiv w:val="1"/>
      <w:marLeft w:val="0"/>
      <w:marRight w:val="0"/>
      <w:marTop w:val="0"/>
      <w:marBottom w:val="0"/>
      <w:divBdr>
        <w:top w:val="none" w:sz="0" w:space="0" w:color="auto"/>
        <w:left w:val="none" w:sz="0" w:space="0" w:color="auto"/>
        <w:bottom w:val="none" w:sz="0" w:space="0" w:color="auto"/>
        <w:right w:val="none" w:sz="0" w:space="0" w:color="auto"/>
      </w:divBdr>
    </w:div>
    <w:div w:id="317223509">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374355879">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00344854">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905146985">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610625677">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408872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737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3.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4.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2121</Words>
  <Characters>12092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cp:revision>
  <cp:lastPrinted>1900-01-01T08:00:00Z</cp:lastPrinted>
  <dcterms:created xsi:type="dcterms:W3CDTF">2025-11-21T14:31:00Z</dcterms:created>
  <dcterms:modified xsi:type="dcterms:W3CDTF">2025-11-21T14:36:00Z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